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A57562"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#116</w:t>
      </w:r>
      <w:r>
        <w:rPr>
          <w:rFonts w:cs="Arial" w:hint="eastAsia"/>
          <w:b/>
          <w:sz w:val="22"/>
          <w:lang w:val="en-US" w:eastAsia="zh-CN"/>
        </w:rPr>
        <w:t>bis</w:t>
      </w:r>
      <w:r w:rsidR="008D17D0" w:rsidRPr="00A16DF9">
        <w:rPr>
          <w:rFonts w:cs="Arial"/>
          <w:b/>
          <w:i/>
          <w:sz w:val="22"/>
          <w:lang w:val="en-US"/>
        </w:rPr>
        <w:tab/>
      </w:r>
      <w:r w:rsidR="005B3B9E">
        <w:rPr>
          <w:rFonts w:cs="Arial"/>
          <w:b/>
          <w:i/>
          <w:sz w:val="22"/>
          <w:lang w:val="en-US"/>
        </w:rPr>
        <w:t>R2-22</w:t>
      </w:r>
      <w:r w:rsidR="00765385">
        <w:rPr>
          <w:rFonts w:cs="Arial"/>
          <w:b/>
          <w:i/>
          <w:sz w:val="22"/>
          <w:lang w:val="en-US" w:eastAsia="zh-CN"/>
        </w:rPr>
        <w:t>00261</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A57562">
        <w:rPr>
          <w:rFonts w:cs="Arial"/>
          <w:b/>
          <w:sz w:val="22"/>
          <w:szCs w:val="22"/>
          <w:lang w:val="en-US"/>
        </w:rPr>
        <w:t>Jan.</w:t>
      </w:r>
      <w:bookmarkStart w:id="4" w:name="_GoBack"/>
      <w:bookmarkEnd w:id="4"/>
      <w:r w:rsidR="005B3B9E">
        <w:rPr>
          <w:rFonts w:cs="Arial"/>
          <w:b/>
          <w:sz w:val="22"/>
          <w:szCs w:val="22"/>
          <w:lang w:val="en-US"/>
        </w:rPr>
        <w:t xml:space="preserve"> 2022</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765385">
        <w:rPr>
          <w:sz w:val="22"/>
          <w:szCs w:val="22"/>
        </w:rPr>
        <w:t>8.18.1</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7D4285">
        <w:rPr>
          <w:sz w:val="22"/>
          <w:szCs w:val="22"/>
        </w:rPr>
        <w:t xml:space="preserve">RRC aspects of </w:t>
      </w:r>
      <w:r w:rsidR="003F6F91">
        <w:rPr>
          <w:sz w:val="22"/>
          <w:szCs w:val="22"/>
        </w:rPr>
        <w:t>RACH partition</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5" w:name="_Ref488331639"/>
      <w:r>
        <w:t>Introduction</w:t>
      </w:r>
      <w:bookmarkEnd w:id="5"/>
    </w:p>
    <w:p w:rsidR="008874AD" w:rsidRDefault="00932193" w:rsidP="008D17D0">
      <w:pPr>
        <w:pStyle w:val="a7"/>
        <w:spacing w:before="120"/>
      </w:pPr>
      <w:r>
        <w:t xml:space="preserve">The email discussion </w:t>
      </w:r>
      <w:r w:rsidRPr="00932193">
        <w:t>[Post116-e</w:t>
      </w:r>
      <w:proofErr w:type="gramStart"/>
      <w:r w:rsidRPr="00932193">
        <w:t>][</w:t>
      </w:r>
      <w:proofErr w:type="gramEnd"/>
      <w:r w:rsidRPr="00932193">
        <w:t xml:space="preserve">514][RACH partitioning] </w:t>
      </w:r>
      <w:proofErr w:type="spellStart"/>
      <w:r w:rsidRPr="00932193">
        <w:t>Signaling</w:t>
      </w:r>
      <w:proofErr w:type="spellEnd"/>
      <w:r w:rsidRPr="00932193">
        <w:t xml:space="preserve"> design (Ericsson)</w:t>
      </w:r>
      <w:r>
        <w:t xml:space="preserve"> discussed some RRC aspects of PRACH partition, but not all the issues are settled. </w:t>
      </w:r>
      <w:r w:rsidR="00765385">
        <w:t>This contribution express some view on the proposals of moderator’s summary and draft RRC CR.</w:t>
      </w:r>
    </w:p>
    <w:p w:rsidR="00D40785" w:rsidRDefault="00D40785" w:rsidP="00D40785">
      <w:pPr>
        <w:pStyle w:val="1"/>
      </w:pPr>
      <w:r>
        <w:rPr>
          <w:rFonts w:hint="eastAsia"/>
        </w:rPr>
        <w:t>D</w:t>
      </w:r>
      <w:r>
        <w:t>iscussion</w:t>
      </w:r>
    </w:p>
    <w:p w:rsidR="00FE367D" w:rsidRDefault="00FE367D" w:rsidP="00D44E4C">
      <w:r>
        <w:rPr>
          <w:rFonts w:hint="eastAsia"/>
        </w:rPr>
        <w:t>I</w:t>
      </w:r>
      <w:r>
        <w:t>n general we are fine with signalling structure of the</w:t>
      </w:r>
      <w:r w:rsidR="00A35107">
        <w:t xml:space="preserve"> draft</w:t>
      </w:r>
      <w:r>
        <w:t xml:space="preserve"> running CR during the email discussion. But there are some issues to clarify.</w:t>
      </w:r>
    </w:p>
    <w:p w:rsidR="00FE367D" w:rsidRDefault="00A35107" w:rsidP="00D44E4C">
      <w:r>
        <w:t>Here is the top level structure in draft running CR:</w:t>
      </w:r>
    </w:p>
    <w:p w:rsidR="00A35107" w:rsidRDefault="00A35107" w:rsidP="00A35107">
      <w:r>
        <w:t>RACH-ConfigCommon-</w:t>
      </w:r>
      <w:proofErr w:type="gramStart"/>
      <w:r>
        <w:t>r17  :</w:t>
      </w:r>
      <w:proofErr w:type="gramEnd"/>
      <w:r>
        <w:t>:=</w:t>
      </w:r>
      <w:r>
        <w:tab/>
        <w:t>SEQUENCE {</w:t>
      </w:r>
    </w:p>
    <w:p w:rsidR="00A35107" w:rsidRDefault="00A35107" w:rsidP="00A35107">
      <w:r>
        <w:tab/>
      </w:r>
      <w:proofErr w:type="gramStart"/>
      <w:r>
        <w:t>rach-ConfigID-r17</w:t>
      </w:r>
      <w:proofErr w:type="gramEnd"/>
      <w:r>
        <w:tab/>
      </w:r>
      <w:r>
        <w:tab/>
      </w:r>
      <w:r>
        <w:tab/>
      </w:r>
      <w:r>
        <w:tab/>
      </w:r>
      <w:r>
        <w:tab/>
      </w:r>
      <w:r>
        <w:tab/>
        <w:t>INTEGER(1..maxRACHAdditionalRACH-r17)</w:t>
      </w:r>
    </w:p>
    <w:p w:rsidR="00A35107" w:rsidRDefault="00A35107" w:rsidP="00A35107">
      <w:r>
        <w:tab/>
      </w:r>
      <w:proofErr w:type="gramStart"/>
      <w:r>
        <w:t>rach-ConfigCommon-r17</w:t>
      </w:r>
      <w:proofErr w:type="gramEnd"/>
      <w:r>
        <w:tab/>
      </w:r>
      <w:r>
        <w:tab/>
        <w:t>RACH-</w:t>
      </w:r>
      <w:proofErr w:type="spellStart"/>
      <w:r>
        <w:t>ConfigCommon</w:t>
      </w:r>
      <w:proofErr w:type="spellEnd"/>
      <w:r>
        <w:tab/>
      </w:r>
      <w:r>
        <w:tab/>
      </w:r>
      <w:r>
        <w:tab/>
      </w:r>
      <w:r>
        <w:tab/>
        <w:t>OPTIONAL,</w:t>
      </w:r>
      <w:r>
        <w:tab/>
        <w:t>-- Need M</w:t>
      </w:r>
    </w:p>
    <w:p w:rsidR="00A35107" w:rsidRDefault="00A35107" w:rsidP="00A35107">
      <w:r>
        <w:tab/>
      </w:r>
      <w:proofErr w:type="gramStart"/>
      <w:r>
        <w:t>msgA-ConfigCommon-r1</w:t>
      </w:r>
      <w:ins w:id="6" w:author="OPPO(Zhongda)" w:date="2022-01-04T11:27:00Z">
        <w:r w:rsidR="005830AF">
          <w:t>7</w:t>
        </w:r>
      </w:ins>
      <w:proofErr w:type="gramEnd"/>
      <w:del w:id="7" w:author="OPPO(Zhongda)" w:date="2022-01-04T11:27:00Z">
        <w:r w:rsidDel="005830AF">
          <w:delText>6</w:delText>
        </w:r>
      </w:del>
      <w:r>
        <w:t xml:space="preserve">     MsgA-ConfigCommon-r16</w:t>
      </w:r>
      <w:r>
        <w:tab/>
      </w:r>
      <w:r>
        <w:tab/>
      </w:r>
      <w:r>
        <w:tab/>
        <w:t>OPTIONAL,</w:t>
      </w:r>
      <w:r>
        <w:tab/>
        <w:t>--Cond pCellOnly2</w:t>
      </w:r>
    </w:p>
    <w:p w:rsidR="00A35107" w:rsidRDefault="00A35107" w:rsidP="00A35107">
      <w:r>
        <w:tab/>
      </w:r>
      <w:proofErr w:type="gramStart"/>
      <w:r>
        <w:t>featureCombination-r17</w:t>
      </w:r>
      <w:proofErr w:type="gramEnd"/>
      <w:r>
        <w:tab/>
      </w:r>
      <w:r>
        <w:tab/>
      </w:r>
      <w:proofErr w:type="spellStart"/>
      <w:r>
        <w:t>FeatureCombination-r17</w:t>
      </w:r>
      <w:proofErr w:type="spellEnd"/>
      <w:r>
        <w:tab/>
      </w:r>
      <w:r>
        <w:tab/>
      </w:r>
      <w:r>
        <w:tab/>
        <w:t xml:space="preserve">OPTIONAL, -- Need M </w:t>
      </w:r>
    </w:p>
    <w:p w:rsidR="00A35107" w:rsidRDefault="00A35107" w:rsidP="00A35107">
      <w:r>
        <w:tab/>
        <w:t xml:space="preserve">... </w:t>
      </w:r>
    </w:p>
    <w:p w:rsidR="00A35107" w:rsidRDefault="00A35107" w:rsidP="00A35107">
      <w:r>
        <w:t>}</w:t>
      </w:r>
    </w:p>
    <w:p w:rsidR="00A35107" w:rsidRDefault="00A35107" w:rsidP="00A35107">
      <w:r>
        <w:t xml:space="preserve">The </w:t>
      </w:r>
      <w:proofErr w:type="spellStart"/>
      <w:r w:rsidRPr="00A35107">
        <w:t>rach-ConfigGeneric</w:t>
      </w:r>
      <w:proofErr w:type="spellEnd"/>
      <w:r>
        <w:t xml:space="preserve"> is mandatory within IE structure RACH-</w:t>
      </w:r>
      <w:proofErr w:type="spellStart"/>
      <w:r>
        <w:t>ConfigCommon</w:t>
      </w:r>
      <w:proofErr w:type="spellEnd"/>
      <w:r>
        <w:t xml:space="preserve">, where IEs defining ROs are also mandatory inside. It means there must </w:t>
      </w:r>
      <w:r w:rsidR="00765385">
        <w:t xml:space="preserve">be </w:t>
      </w:r>
      <w:r>
        <w:t xml:space="preserve">ROs defined by IE </w:t>
      </w:r>
      <w:r w:rsidR="00D24655">
        <w:t xml:space="preserve">rach-ConfigCommon-r17 if it presents. Although </w:t>
      </w:r>
      <w:r w:rsidR="00D24655" w:rsidRPr="00D24655">
        <w:t xml:space="preserve">  rach-ConfigGenericTwoStepRA-r16</w:t>
      </w:r>
      <w:r w:rsidR="00D24655">
        <w:t xml:space="preserve"> is also mandatory present within RACH-ConfigCommonTwoStepRA-r16, but the IEs to define ROs are optional. It means the ROs could </w:t>
      </w:r>
      <w:r w:rsidR="00A83F01">
        <w:t xml:space="preserve">not </w:t>
      </w:r>
      <w:r w:rsidR="00D24655">
        <w:t>be there even the IE msgA-ConfigCom</w:t>
      </w:r>
      <w:r w:rsidR="00E34B65">
        <w:t>mon-r17</w:t>
      </w:r>
      <w:r w:rsidR="00D24655">
        <w:t xml:space="preserve"> is present in top level.  </w:t>
      </w:r>
    </w:p>
    <w:p w:rsidR="00BA0D9C" w:rsidRDefault="00BA0D9C" w:rsidP="00A35107">
      <w:r>
        <w:t>RAN2 agreed at last meeting:</w:t>
      </w:r>
    </w:p>
    <w:p w:rsidR="00BA0D9C" w:rsidRDefault="00BA0D9C" w:rsidP="00765385">
      <w:pPr>
        <w:pStyle w:val="ac"/>
        <w:numPr>
          <w:ilvl w:val="0"/>
          <w:numId w:val="38"/>
        </w:numPr>
        <w:pBdr>
          <w:top w:val="single" w:sz="4" w:space="1" w:color="auto"/>
          <w:left w:val="single" w:sz="4" w:space="4" w:color="auto"/>
          <w:bottom w:val="single" w:sz="4" w:space="1" w:color="auto"/>
          <w:right w:val="single" w:sz="4" w:space="4" w:color="auto"/>
        </w:pBdr>
        <w:ind w:firstLineChars="0"/>
      </w:pPr>
      <w:r w:rsidRPr="00124A29">
        <w:t>As a baseline, multiple "RA partitions"</w:t>
      </w:r>
      <w:r>
        <w:t xml:space="preserve"> for one RA type</w:t>
      </w:r>
      <w:r w:rsidRPr="00124A29">
        <w:t xml:space="preserve"> which map to the same feature/feature combination is not supported</w:t>
      </w:r>
      <w:r>
        <w:t xml:space="preserve"> on a given BWP</w:t>
      </w:r>
      <w:r w:rsidRPr="00124A29">
        <w:t>.  FFS if there is any special use case that requires multiple RA partition configuration</w:t>
      </w:r>
    </w:p>
    <w:p w:rsidR="00F6018F" w:rsidRDefault="005830AF" w:rsidP="00E34B65">
      <w:r>
        <w:t>It means for one specific feature/feature combination, its “RA partition” should be either located within rach-ConfigCommon-r17 or msgA-ConfigCommon-r17 but not both</w:t>
      </w:r>
      <w:r w:rsidR="00E34B65">
        <w:t>, if ROs are also defined by msgA-ConfigCommon-r17</w:t>
      </w:r>
      <w:r>
        <w:t xml:space="preserve">. </w:t>
      </w:r>
    </w:p>
    <w:p w:rsidR="0035612A" w:rsidRPr="00595236" w:rsidRDefault="00922E23" w:rsidP="0035612A">
      <w:pPr>
        <w:rPr>
          <w:b/>
        </w:rPr>
      </w:pPr>
      <w:r>
        <w:rPr>
          <w:b/>
        </w:rPr>
        <w:t xml:space="preserve">Proposal </w:t>
      </w:r>
      <w:r w:rsidR="0035612A" w:rsidRPr="00595236">
        <w:rPr>
          <w:b/>
        </w:rPr>
        <w:t>1: new ROs for Re17 RACH partition is defined by rach-ConfigCommon-r17</w:t>
      </w:r>
      <w:r w:rsidR="0035612A">
        <w:rPr>
          <w:b/>
        </w:rPr>
        <w:t xml:space="preserve"> or </w:t>
      </w:r>
      <w:r w:rsidR="0035612A" w:rsidRPr="00595236">
        <w:rPr>
          <w:b/>
        </w:rPr>
        <w:t>rach-ConfigCommon-r17</w:t>
      </w:r>
      <w:r w:rsidR="0035612A">
        <w:rPr>
          <w:rFonts w:hint="eastAsia"/>
          <w:b/>
        </w:rPr>
        <w:t>&amp;</w:t>
      </w:r>
      <w:r w:rsidR="0035612A" w:rsidRPr="0035612A">
        <w:rPr>
          <w:b/>
        </w:rPr>
        <w:t xml:space="preserve"> msgA-ConfigCommon-r17</w:t>
      </w:r>
      <w:r w:rsidR="0035612A" w:rsidRPr="00595236">
        <w:rPr>
          <w:b/>
        </w:rPr>
        <w:t>.</w:t>
      </w:r>
      <w:r w:rsidR="0035612A">
        <w:rPr>
          <w:b/>
        </w:rPr>
        <w:t xml:space="preserve"> I</w:t>
      </w:r>
      <w:r w:rsidR="0035612A">
        <w:rPr>
          <w:rFonts w:hint="eastAsia"/>
          <w:b/>
        </w:rPr>
        <w:t>n</w:t>
      </w:r>
      <w:r w:rsidR="0035612A">
        <w:rPr>
          <w:b/>
        </w:rPr>
        <w:t xml:space="preserve"> later case one RACH partition can only be located in ROs defined either by </w:t>
      </w:r>
      <w:r w:rsidR="0035612A" w:rsidRPr="00595236">
        <w:rPr>
          <w:b/>
        </w:rPr>
        <w:t>rach-ConfigCommon-r17</w:t>
      </w:r>
      <w:r w:rsidR="0035612A">
        <w:rPr>
          <w:b/>
        </w:rPr>
        <w:t xml:space="preserve"> or </w:t>
      </w:r>
      <w:r w:rsidR="0035612A" w:rsidRPr="0035612A">
        <w:rPr>
          <w:b/>
        </w:rPr>
        <w:t>msgA-ConfigCommon-r17</w:t>
      </w:r>
    </w:p>
    <w:p w:rsidR="00A80B86" w:rsidRDefault="0035612A" w:rsidP="0035612A">
      <w:r>
        <w:t xml:space="preserve">In legacy msgA-ConfigCommon-r16, </w:t>
      </w:r>
      <w:r w:rsidRPr="007C4058">
        <w:t>msgA-SSB-SharedRO-MaskIndex-r16</w:t>
      </w:r>
      <w:r>
        <w:t xml:space="preserve"> is configured in case 2-step RACH resource is not configured separately. But for Rel17 RACH partition this parameter doesn’t mean anything because both 4-step RACH resource and 2-step RACH resource </w:t>
      </w:r>
      <w:r w:rsidR="00362AB8">
        <w:t>can be</w:t>
      </w:r>
      <w:r>
        <w:t xml:space="preserve"> allocated in ROs defined by </w:t>
      </w:r>
      <w:r w:rsidRPr="007C4058">
        <w:t>msgA-ConfigCommon-r17</w:t>
      </w:r>
      <w:r>
        <w:t>. For one specific feature/feature combination, how to share RO</w:t>
      </w:r>
      <w:r w:rsidR="00362AB8">
        <w:t>s</w:t>
      </w:r>
      <w:r>
        <w:t xml:space="preserve"> is defined by the </w:t>
      </w:r>
      <w:r>
        <w:lastRenderedPageBreak/>
        <w:t xml:space="preserve">parameter </w:t>
      </w:r>
      <w:r w:rsidRPr="007C4058">
        <w:t>SSB- SharedRO-MaskIndex-r16</w:t>
      </w:r>
      <w:r>
        <w:t xml:space="preserve"> </w:t>
      </w:r>
      <w:r w:rsidR="00362AB8">
        <w:t>inside</w:t>
      </w:r>
      <w:r>
        <w:t xml:space="preserve"> FeatureCombinationPreambles-r17. So if no RO is defined by </w:t>
      </w:r>
      <w:r w:rsidRPr="007C4058">
        <w:t>msgA-ConfigCommon-r17</w:t>
      </w:r>
      <w:r>
        <w:t xml:space="preserve">, then </w:t>
      </w:r>
      <w:r w:rsidRPr="007C4058">
        <w:t>msgA-SSB-SharedRO-MaskIndex-r16</w:t>
      </w:r>
      <w:r>
        <w:t xml:space="preserve"> is not useful anymore. </w:t>
      </w:r>
    </w:p>
    <w:p w:rsidR="0035612A" w:rsidRPr="00182DF3" w:rsidRDefault="00922E23" w:rsidP="0035612A">
      <w:pPr>
        <w:rPr>
          <w:b/>
        </w:rPr>
      </w:pPr>
      <w:r>
        <w:rPr>
          <w:b/>
        </w:rPr>
        <w:t xml:space="preserve">Proposal </w:t>
      </w:r>
      <w:r w:rsidR="00335D48">
        <w:rPr>
          <w:b/>
        </w:rPr>
        <w:t>2</w:t>
      </w:r>
      <w:r w:rsidR="0035612A" w:rsidRPr="00182DF3">
        <w:rPr>
          <w:b/>
        </w:rPr>
        <w:t>: Confirm parameter msgA-SSB-SharedRO-MaskIndex-r16</w:t>
      </w:r>
      <w:r w:rsidR="000969B3">
        <w:rPr>
          <w:b/>
        </w:rPr>
        <w:t xml:space="preserve"> in </w:t>
      </w:r>
      <w:r w:rsidR="000969B3" w:rsidRPr="000969B3">
        <w:rPr>
          <w:b/>
        </w:rPr>
        <w:t>msgA-ConfigCommon-r17</w:t>
      </w:r>
      <w:r w:rsidR="0035612A" w:rsidRPr="00182DF3">
        <w:rPr>
          <w:b/>
        </w:rPr>
        <w:t xml:space="preserve"> is not used for sharing RO purpose of 2-step RACH.</w:t>
      </w:r>
    </w:p>
    <w:p w:rsidR="00F51C8D" w:rsidRDefault="00595236" w:rsidP="00A35107">
      <w:r>
        <w:rPr>
          <w:rFonts w:hint="eastAsia"/>
        </w:rPr>
        <w:t>O</w:t>
      </w:r>
      <w:r>
        <w:t xml:space="preserve">ne left issue for discussion is how to define ROs only for one specific feature/feature combination. The email moderator explains in summary paper </w:t>
      </w:r>
      <w:r w:rsidR="00765385">
        <w:t xml:space="preserve">[1] </w:t>
      </w:r>
      <w:r>
        <w:t>that this is the intention of the redundant IE featureCombination-r17 in above structure.</w:t>
      </w:r>
      <w:r w:rsidR="00BF4454">
        <w:t xml:space="preserve"> Actually this can be also done via the </w:t>
      </w:r>
      <w:r w:rsidR="00BF4454" w:rsidRPr="00BF4454">
        <w:t>featureCombinationPreambles-r17</w:t>
      </w:r>
      <w:r w:rsidR="00BF4454">
        <w:t xml:space="preserve"> within </w:t>
      </w:r>
      <w:r w:rsidR="00BF4454" w:rsidRPr="00BF4454">
        <w:t>RACH-</w:t>
      </w:r>
      <w:proofErr w:type="spellStart"/>
      <w:r w:rsidR="00BF4454" w:rsidRPr="00BF4454">
        <w:t>ConfigCommon</w:t>
      </w:r>
      <w:proofErr w:type="spellEnd"/>
      <w:r w:rsidR="00BF4454">
        <w:t xml:space="preserve">, where only one </w:t>
      </w:r>
      <w:r w:rsidR="00BF4454" w:rsidRPr="00BF4454">
        <w:t>featureCombination-r17</w:t>
      </w:r>
      <w:r w:rsidR="00BF4454">
        <w:t xml:space="preserve"> is contained and </w:t>
      </w:r>
      <w:r w:rsidR="00BF4454" w:rsidRPr="00BF4454">
        <w:t>SSB- SharedRO-MaskIndex-r16</w:t>
      </w:r>
      <w:r w:rsidR="00BF4454">
        <w:t xml:space="preserve"> can be set zero. So we think this IE is redundant </w:t>
      </w:r>
      <w:r w:rsidR="00765385">
        <w:t xml:space="preserve">and hence </w:t>
      </w:r>
      <w:r w:rsidR="00BF4454">
        <w:t>can be removed from above structure.</w:t>
      </w:r>
    </w:p>
    <w:p w:rsidR="00BF4454" w:rsidRPr="00BF4454" w:rsidRDefault="00922E23" w:rsidP="00A35107">
      <w:pPr>
        <w:rPr>
          <w:b/>
        </w:rPr>
      </w:pPr>
      <w:r>
        <w:rPr>
          <w:b/>
        </w:rPr>
        <w:t xml:space="preserve">Proposal </w:t>
      </w:r>
      <w:r w:rsidR="00652EF6">
        <w:rPr>
          <w:b/>
        </w:rPr>
        <w:t>3</w:t>
      </w:r>
      <w:r w:rsidR="00BF4454" w:rsidRPr="00BF4454">
        <w:rPr>
          <w:b/>
        </w:rPr>
        <w:t>: featureCombination-r17 in RACH-ConfigCommon-r17 is redundant and can be removed.</w:t>
      </w:r>
    </w:p>
    <w:p w:rsidR="004618C8" w:rsidRDefault="004618C8" w:rsidP="00D44E4C">
      <w:r>
        <w:t>In current draft running CR the IE, here is the structure of FeatureCombinationPreambles-r17:</w:t>
      </w:r>
    </w:p>
    <w:p w:rsidR="004618C8" w:rsidRDefault="004618C8" w:rsidP="004618C8">
      <w:r>
        <w:t>FeatureCombinationPreambles-</w:t>
      </w:r>
      <w:proofErr w:type="gramStart"/>
      <w:r>
        <w:t>r17 :</w:t>
      </w:r>
      <w:proofErr w:type="gramEnd"/>
      <w:r>
        <w:t>:=              SEQUENCE {</w:t>
      </w:r>
    </w:p>
    <w:p w:rsidR="004618C8" w:rsidRDefault="004618C8" w:rsidP="004618C8">
      <w:r>
        <w:tab/>
      </w:r>
      <w:proofErr w:type="gramStart"/>
      <w:r>
        <w:t>featureCombination-r17</w:t>
      </w:r>
      <w:proofErr w:type="gramEnd"/>
      <w:r>
        <w:tab/>
      </w:r>
      <w:r>
        <w:tab/>
        <w:t xml:space="preserve"> </w:t>
      </w:r>
      <w:r>
        <w:tab/>
        <w:t xml:space="preserve">   </w:t>
      </w:r>
      <w:proofErr w:type="spellStart"/>
      <w:r>
        <w:t>FeatureCombination-r17</w:t>
      </w:r>
      <w:proofErr w:type="spellEnd"/>
      <w:r>
        <w:tab/>
      </w:r>
      <w:r>
        <w:tab/>
        <w:t>OPTIONAL,</w:t>
      </w:r>
    </w:p>
    <w:p w:rsidR="004618C8" w:rsidRDefault="004618C8" w:rsidP="004618C8">
      <w:r>
        <w:tab/>
      </w:r>
      <w:proofErr w:type="gramStart"/>
      <w:r>
        <w:t>legacy-CB-PreamblesPerSSB-PerSharedRO-r16</w:t>
      </w:r>
      <w:proofErr w:type="gramEnd"/>
      <w:r>
        <w:tab/>
      </w:r>
      <w:r>
        <w:tab/>
        <w:t xml:space="preserve"> INTEGER (1..64)  OPTIONAL, </w:t>
      </w:r>
    </w:p>
    <w:p w:rsidR="004618C8" w:rsidRDefault="004618C8" w:rsidP="004618C8">
      <w:r>
        <w:tab/>
      </w:r>
      <w:proofErr w:type="gramStart"/>
      <w:r>
        <w:t>msgA-CB-PreamblesPerSSB-PerSharedRO-r16</w:t>
      </w:r>
      <w:proofErr w:type="gramEnd"/>
      <w:r>
        <w:tab/>
      </w:r>
      <w:r>
        <w:tab/>
        <w:t xml:space="preserve"> INTEGER (1..64)  OPTIONAL ,</w:t>
      </w:r>
    </w:p>
    <w:p w:rsidR="004618C8" w:rsidRDefault="004618C8" w:rsidP="004618C8">
      <w:r>
        <w:t xml:space="preserve">    SSB- SharedRO-MaskIndex-r16</w:t>
      </w:r>
      <w:r>
        <w:tab/>
      </w:r>
      <w:r>
        <w:tab/>
      </w:r>
      <w:r>
        <w:tab/>
      </w:r>
      <w:r>
        <w:tab/>
      </w:r>
      <w:r>
        <w:tab/>
      </w:r>
      <w:r>
        <w:tab/>
        <w:t xml:space="preserve"> INTEGER (1</w:t>
      </w:r>
      <w:proofErr w:type="gramStart"/>
      <w:r>
        <w:t>..15</w:t>
      </w:r>
      <w:proofErr w:type="gramEnd"/>
      <w:r>
        <w:t>)  OPTIONAL,</w:t>
      </w:r>
    </w:p>
    <w:p w:rsidR="004618C8" w:rsidRDefault="004618C8" w:rsidP="004618C8">
      <w:r>
        <w:tab/>
      </w:r>
      <w:proofErr w:type="spellStart"/>
      <w:proofErr w:type="gramStart"/>
      <w:r>
        <w:t>groupBconfigured</w:t>
      </w:r>
      <w:proofErr w:type="spellEnd"/>
      <w:proofErr w:type="gramEnd"/>
      <w:r>
        <w:t xml:space="preserve">        SEQUENCE {</w:t>
      </w:r>
    </w:p>
    <w:p w:rsidR="004618C8" w:rsidRDefault="004618C8" w:rsidP="004618C8">
      <w:r>
        <w:t xml:space="preserve">    </w:t>
      </w:r>
      <w:proofErr w:type="gramStart"/>
      <w:r>
        <w:t>…(</w:t>
      </w:r>
      <w:proofErr w:type="gramEnd"/>
      <w:r w:rsidRPr="00917DEB">
        <w:rPr>
          <w:highlight w:val="green"/>
        </w:rPr>
        <w:t>omitted</w:t>
      </w:r>
      <w:r>
        <w:t>)</w:t>
      </w:r>
    </w:p>
    <w:p w:rsidR="004618C8" w:rsidRDefault="004618C8" w:rsidP="004618C8">
      <w:r>
        <w:t xml:space="preserve">    } </w:t>
      </w:r>
    </w:p>
    <w:p w:rsidR="004618C8" w:rsidRDefault="004618C8" w:rsidP="004618C8">
      <w:r>
        <w:tab/>
      </w:r>
      <w:proofErr w:type="gramStart"/>
      <w:r>
        <w:t>groupB-ConfiguredTwoStepRA-r16</w:t>
      </w:r>
      <w:proofErr w:type="gramEnd"/>
      <w:r>
        <w:t xml:space="preserve">        </w:t>
      </w:r>
      <w:proofErr w:type="spellStart"/>
      <w:r>
        <w:t>GroupB-ConfiguredTwoStepRA-r16</w:t>
      </w:r>
      <w:proofErr w:type="spellEnd"/>
    </w:p>
    <w:p w:rsidR="004618C8" w:rsidRDefault="004618C8" w:rsidP="004618C8">
      <w:r>
        <w:t>}</w:t>
      </w:r>
    </w:p>
    <w:p w:rsidR="004618C8" w:rsidRDefault="004618C8" w:rsidP="004618C8">
      <w:r>
        <w:t xml:space="preserve">It can be noticed that IE msgA-CB-PreamblesPerSSB-PerSharedRO-r16 is optional. It means preambles for 2-step RACH may not be there within one RACH partition. But the two parameters to define </w:t>
      </w:r>
      <w:proofErr w:type="spellStart"/>
      <w:r>
        <w:t>groupB</w:t>
      </w:r>
      <w:proofErr w:type="spellEnd"/>
      <w:r>
        <w:t xml:space="preserve"> is mandatory. We think group B of either 4-step or 2-step RACH should be also optional.</w:t>
      </w:r>
    </w:p>
    <w:p w:rsidR="004618C8" w:rsidRPr="004618C8" w:rsidRDefault="00922E23" w:rsidP="004618C8">
      <w:pPr>
        <w:rPr>
          <w:b/>
        </w:rPr>
      </w:pPr>
      <w:r>
        <w:rPr>
          <w:b/>
        </w:rPr>
        <w:t xml:space="preserve">Proposal </w:t>
      </w:r>
      <w:r w:rsidR="00652EF6">
        <w:rPr>
          <w:b/>
        </w:rPr>
        <w:t>4</w:t>
      </w:r>
      <w:r w:rsidR="004618C8" w:rsidRPr="004618C8">
        <w:rPr>
          <w:b/>
        </w:rPr>
        <w:t xml:space="preserve">: group B of either 4-step or 2-step RACH should be optional and hence IE </w:t>
      </w:r>
      <w:proofErr w:type="spellStart"/>
      <w:r w:rsidR="004618C8" w:rsidRPr="004618C8">
        <w:rPr>
          <w:b/>
        </w:rPr>
        <w:t>groupBconfigured</w:t>
      </w:r>
      <w:proofErr w:type="spellEnd"/>
      <w:r w:rsidR="004618C8" w:rsidRPr="004618C8">
        <w:rPr>
          <w:b/>
        </w:rPr>
        <w:t xml:space="preserve"> and groupB-ConfiguredTwoStepRA-r16 within FeatureCombinationPreambles-r17 should be also optional.</w:t>
      </w:r>
    </w:p>
    <w:p w:rsidR="004618C8" w:rsidRDefault="001A17FF" w:rsidP="004618C8">
      <w:r>
        <w:t xml:space="preserve">If </w:t>
      </w:r>
      <w:r w:rsidR="00922E23">
        <w:t xml:space="preserve">proposal </w:t>
      </w:r>
      <w:r>
        <w:t xml:space="preserve">3 can be agreed, it means featureCombination-r17 must be </w:t>
      </w:r>
      <w:r w:rsidR="005156FF">
        <w:t>mandatory</w:t>
      </w:r>
      <w:r>
        <w:t>.</w:t>
      </w:r>
    </w:p>
    <w:p w:rsidR="001A17FF" w:rsidRPr="0022729B" w:rsidRDefault="00917DEB" w:rsidP="004618C8">
      <w:pPr>
        <w:rPr>
          <w:b/>
        </w:rPr>
      </w:pPr>
      <w:r>
        <w:rPr>
          <w:b/>
        </w:rPr>
        <w:t xml:space="preserve">Proposal </w:t>
      </w:r>
      <w:r w:rsidR="00652EF6">
        <w:rPr>
          <w:b/>
        </w:rPr>
        <w:t>5</w:t>
      </w:r>
      <w:r w:rsidR="001A17FF" w:rsidRPr="0022729B">
        <w:rPr>
          <w:b/>
        </w:rPr>
        <w:t>: IE featureCombination-r17 should be mandatory present in IE FeatureCombinationPreambles-r17.</w:t>
      </w:r>
    </w:p>
    <w:p w:rsidR="00132A14" w:rsidRDefault="00132A14" w:rsidP="00132A14">
      <w:r>
        <w:rPr>
          <w:rFonts w:hint="eastAsia"/>
        </w:rPr>
        <w:t>O</w:t>
      </w:r>
      <w:r>
        <w:t>ne left issue during email discussion is how to define detail preamble range of one specific feature/feature combination. There are also two options in the moderator’s paper:</w:t>
      </w:r>
    </w:p>
    <w:p w:rsidR="00132A14" w:rsidRDefault="00132A14" w:rsidP="00132A14">
      <w:pPr>
        <w:pStyle w:val="ac"/>
        <w:numPr>
          <w:ilvl w:val="0"/>
          <w:numId w:val="37"/>
        </w:numPr>
        <w:overflowPunct/>
        <w:autoSpaceDE/>
        <w:autoSpaceDN/>
        <w:adjustRightInd/>
        <w:snapToGrid w:val="0"/>
        <w:spacing w:after="160" w:line="259" w:lineRule="auto"/>
        <w:ind w:firstLineChars="0"/>
        <w:contextualSpacing/>
        <w:jc w:val="left"/>
        <w:textAlignment w:val="auto"/>
        <w:rPr>
          <w:rFonts w:eastAsia="Malgun Gothic" w:cs="Arial"/>
        </w:rPr>
      </w:pPr>
      <w:proofErr w:type="gramStart"/>
      <w:r>
        <w:rPr>
          <w:rFonts w:cs="Arial"/>
          <w:lang w:eastAsia="en-GB"/>
        </w:rPr>
        <w:t>for</w:t>
      </w:r>
      <w:proofErr w:type="gramEnd"/>
      <w:r>
        <w:rPr>
          <w:rFonts w:cs="Arial"/>
          <w:lang w:eastAsia="en-GB"/>
        </w:rPr>
        <w:t xml:space="preserve"> each partition only the </w:t>
      </w:r>
      <w:r w:rsidRPr="00871522">
        <w:rPr>
          <w:rFonts w:cs="Arial"/>
          <w:b/>
          <w:bCs/>
          <w:lang w:eastAsia="en-GB"/>
        </w:rPr>
        <w:t>number of prea</w:t>
      </w:r>
      <w:r>
        <w:rPr>
          <w:rFonts w:cs="Arial"/>
          <w:b/>
          <w:bCs/>
          <w:lang w:eastAsia="en-GB"/>
        </w:rPr>
        <w:t>m</w:t>
      </w:r>
      <w:r w:rsidRPr="00871522">
        <w:rPr>
          <w:rFonts w:cs="Arial"/>
          <w:b/>
          <w:bCs/>
          <w:lang w:eastAsia="en-GB"/>
        </w:rPr>
        <w:t>bles</w:t>
      </w:r>
      <w:r>
        <w:rPr>
          <w:rFonts w:cs="Arial"/>
          <w:lang w:eastAsia="en-GB"/>
        </w:rPr>
        <w:t xml:space="preserve"> per feature are indicated (e.g. 7 preambles for </w:t>
      </w:r>
      <w:proofErr w:type="spellStart"/>
      <w:r>
        <w:rPr>
          <w:rFonts w:cs="Arial"/>
          <w:lang w:eastAsia="en-GB"/>
        </w:rPr>
        <w:t>RedCap</w:t>
      </w:r>
      <w:proofErr w:type="spellEnd"/>
      <w:r>
        <w:rPr>
          <w:rFonts w:cs="Arial"/>
          <w:lang w:eastAsia="en-GB"/>
        </w:rPr>
        <w:t xml:space="preserve"> and 4 preambles for SDT) t</w:t>
      </w:r>
      <w:r>
        <w:rPr>
          <w:rFonts w:eastAsia="Malgun Gothic" w:cs="Arial"/>
        </w:rPr>
        <w:t>he order must be clear either from signalling, or from a descriptive tex.</w:t>
      </w:r>
    </w:p>
    <w:p w:rsidR="00132A14" w:rsidRDefault="00132A14" w:rsidP="00132A14">
      <w:pPr>
        <w:pStyle w:val="ac"/>
        <w:numPr>
          <w:ilvl w:val="0"/>
          <w:numId w:val="37"/>
        </w:numPr>
        <w:overflowPunct/>
        <w:autoSpaceDE/>
        <w:autoSpaceDN/>
        <w:adjustRightInd/>
        <w:snapToGrid w:val="0"/>
        <w:spacing w:after="160" w:line="259" w:lineRule="auto"/>
        <w:ind w:firstLineChars="0"/>
        <w:contextualSpacing/>
        <w:jc w:val="left"/>
        <w:textAlignment w:val="auto"/>
        <w:rPr>
          <w:rFonts w:eastAsia="Malgun Gothic" w:cs="Arial"/>
        </w:rPr>
      </w:pPr>
      <w:proofErr w:type="gramStart"/>
      <w:r>
        <w:rPr>
          <w:rFonts w:cs="Arial"/>
          <w:lang w:eastAsia="en-GB"/>
        </w:rPr>
        <w:t>the</w:t>
      </w:r>
      <w:proofErr w:type="gramEnd"/>
      <w:r>
        <w:rPr>
          <w:rFonts w:cs="Arial"/>
          <w:lang w:eastAsia="en-GB"/>
        </w:rPr>
        <w:t xml:space="preserve"> RRC </w:t>
      </w:r>
      <w:proofErr w:type="spellStart"/>
      <w:r>
        <w:rPr>
          <w:rFonts w:cs="Arial"/>
          <w:lang w:eastAsia="en-GB"/>
        </w:rPr>
        <w:t>signaling</w:t>
      </w:r>
      <w:proofErr w:type="spellEnd"/>
      <w:r>
        <w:rPr>
          <w:rFonts w:cs="Arial"/>
          <w:lang w:eastAsia="en-GB"/>
        </w:rPr>
        <w:t xml:space="preserve"> </w:t>
      </w:r>
      <w:r>
        <w:rPr>
          <w:rFonts w:eastAsia="Malgun Gothic" w:cs="Arial"/>
        </w:rPr>
        <w:t xml:space="preserve">indicate explicitly the preamble numbers that belong to partition (e.g. the </w:t>
      </w:r>
      <w:proofErr w:type="spellStart"/>
      <w:r>
        <w:rPr>
          <w:rFonts w:eastAsia="Malgun Gothic" w:cs="Arial"/>
        </w:rPr>
        <w:t>RedCap</w:t>
      </w:r>
      <w:proofErr w:type="spellEnd"/>
      <w:r>
        <w:rPr>
          <w:rFonts w:eastAsia="Malgun Gothic" w:cs="Arial"/>
        </w:rPr>
        <w:t xml:space="preserve"> partition uses preambles 13-19, and SDT uses 20-23), resulting in no need to indicate the order explicitly.</w:t>
      </w:r>
    </w:p>
    <w:p w:rsidR="00132A14" w:rsidRDefault="00132A14" w:rsidP="00132A14">
      <w:r>
        <w:t xml:space="preserve">The benefit of option A is less signalling overhead while it doesn’t allow any glitch in between </w:t>
      </w:r>
      <w:r w:rsidR="009841EA">
        <w:t>RACH partitions</w:t>
      </w:r>
      <w:r>
        <w:t xml:space="preserve">. </w:t>
      </w:r>
      <w:r w:rsidR="00B70761">
        <w:t>I</w:t>
      </w:r>
      <w:r>
        <w:t>t also implies UE shall understand all the involving features even UE is not capable of all of them. For example network configure RACH partition relating to feature A, B and C</w:t>
      </w:r>
      <w:r w:rsidR="00F17033">
        <w:t>. Network further configure</w:t>
      </w:r>
      <w:r w:rsidR="009841EA">
        <w:t>s</w:t>
      </w:r>
      <w:r w:rsidR="00F17033">
        <w:t xml:space="preserve"> RACH partition associated with feature combination(A,B,C,A+B,A+C,B+C,A+B+C). If UE1 is capable of A and B while UE2 is capable of A and C, then here is outcome of the supported RACH partition for UE1 and UE2:</w:t>
      </w:r>
    </w:p>
    <w:tbl>
      <w:tblPr>
        <w:tblStyle w:val="ae"/>
        <w:tblW w:w="0" w:type="auto"/>
        <w:tblInd w:w="1271" w:type="dxa"/>
        <w:tblLook w:val="04A0" w:firstRow="1" w:lastRow="0" w:firstColumn="1" w:lastColumn="0" w:noHBand="0" w:noVBand="1"/>
      </w:tblPr>
      <w:tblGrid>
        <w:gridCol w:w="1938"/>
        <w:gridCol w:w="3023"/>
        <w:gridCol w:w="2845"/>
      </w:tblGrid>
      <w:tr w:rsidR="00F17033" w:rsidTr="00917DEB">
        <w:tc>
          <w:tcPr>
            <w:tcW w:w="1938" w:type="dxa"/>
            <w:shd w:val="clear" w:color="auto" w:fill="D9D9D9" w:themeFill="background1" w:themeFillShade="D9"/>
          </w:tcPr>
          <w:p w:rsidR="00F17033" w:rsidRDefault="00F17033" w:rsidP="00132A14">
            <w:r>
              <w:rPr>
                <w:rFonts w:hint="eastAsia"/>
              </w:rPr>
              <w:t>U</w:t>
            </w:r>
            <w:r>
              <w:t>Es</w:t>
            </w:r>
          </w:p>
        </w:tc>
        <w:tc>
          <w:tcPr>
            <w:tcW w:w="3023" w:type="dxa"/>
            <w:shd w:val="clear" w:color="auto" w:fill="D9D9D9" w:themeFill="background1" w:themeFillShade="D9"/>
          </w:tcPr>
          <w:p w:rsidR="00F17033" w:rsidRDefault="00F17033" w:rsidP="00132A14">
            <w:r>
              <w:t>Supported feature</w:t>
            </w:r>
          </w:p>
        </w:tc>
        <w:tc>
          <w:tcPr>
            <w:tcW w:w="2552" w:type="dxa"/>
            <w:shd w:val="clear" w:color="auto" w:fill="D9D9D9" w:themeFill="background1" w:themeFillShade="D9"/>
          </w:tcPr>
          <w:p w:rsidR="00F17033" w:rsidRDefault="00F17033" w:rsidP="00132A14">
            <w:r>
              <w:t>Supported RACH partition</w:t>
            </w:r>
          </w:p>
        </w:tc>
      </w:tr>
      <w:tr w:rsidR="00F17033" w:rsidTr="00F17033">
        <w:tc>
          <w:tcPr>
            <w:tcW w:w="1938" w:type="dxa"/>
          </w:tcPr>
          <w:p w:rsidR="00F17033" w:rsidRDefault="00F17033" w:rsidP="00132A14">
            <w:r>
              <w:rPr>
                <w:rFonts w:hint="eastAsia"/>
              </w:rPr>
              <w:t>U</w:t>
            </w:r>
            <w:r>
              <w:t>E1</w:t>
            </w:r>
          </w:p>
        </w:tc>
        <w:tc>
          <w:tcPr>
            <w:tcW w:w="3023" w:type="dxa"/>
          </w:tcPr>
          <w:p w:rsidR="00F17033" w:rsidRDefault="00F17033" w:rsidP="00132A14">
            <w:r>
              <w:rPr>
                <w:rFonts w:hint="eastAsia"/>
              </w:rPr>
              <w:t>A</w:t>
            </w:r>
            <w:r>
              <w:t>,B</w:t>
            </w:r>
          </w:p>
        </w:tc>
        <w:tc>
          <w:tcPr>
            <w:tcW w:w="2552" w:type="dxa"/>
          </w:tcPr>
          <w:p w:rsidR="00F17033" w:rsidRDefault="00F17033" w:rsidP="00132A14">
            <w:r w:rsidRPr="00521C6C">
              <w:rPr>
                <w:highlight w:val="green"/>
              </w:rPr>
              <w:t>A,B,</w:t>
            </w:r>
            <w:r w:rsidRPr="00F17033">
              <w:rPr>
                <w:strike/>
              </w:rPr>
              <w:t>C,</w:t>
            </w:r>
            <w:r w:rsidRPr="00521C6C">
              <w:rPr>
                <w:highlight w:val="green"/>
              </w:rPr>
              <w:t>A+B</w:t>
            </w:r>
            <w:r>
              <w:t>,</w:t>
            </w:r>
            <w:r w:rsidRPr="00F17033">
              <w:rPr>
                <w:strike/>
              </w:rPr>
              <w:t>A+C,B+C,A+B+C</w:t>
            </w:r>
            <w:r>
              <w:t>)</w:t>
            </w:r>
          </w:p>
        </w:tc>
      </w:tr>
      <w:tr w:rsidR="00F17033" w:rsidTr="00F17033">
        <w:tc>
          <w:tcPr>
            <w:tcW w:w="1938" w:type="dxa"/>
          </w:tcPr>
          <w:p w:rsidR="00F17033" w:rsidRDefault="00F17033" w:rsidP="00132A14">
            <w:r>
              <w:t>UE2</w:t>
            </w:r>
          </w:p>
        </w:tc>
        <w:tc>
          <w:tcPr>
            <w:tcW w:w="3023" w:type="dxa"/>
          </w:tcPr>
          <w:p w:rsidR="00F17033" w:rsidRDefault="00F17033" w:rsidP="00132A14">
            <w:r>
              <w:t>A,C</w:t>
            </w:r>
          </w:p>
        </w:tc>
        <w:tc>
          <w:tcPr>
            <w:tcW w:w="2552" w:type="dxa"/>
          </w:tcPr>
          <w:p w:rsidR="00F17033" w:rsidRDefault="00F17033" w:rsidP="00132A14">
            <w:r w:rsidRPr="00521C6C">
              <w:rPr>
                <w:highlight w:val="green"/>
              </w:rPr>
              <w:t>A</w:t>
            </w:r>
            <w:r>
              <w:t>,</w:t>
            </w:r>
            <w:r w:rsidRPr="00F17033">
              <w:rPr>
                <w:strike/>
              </w:rPr>
              <w:t>B</w:t>
            </w:r>
            <w:r>
              <w:t>,</w:t>
            </w:r>
            <w:r w:rsidRPr="00521C6C">
              <w:rPr>
                <w:highlight w:val="green"/>
              </w:rPr>
              <w:t>C</w:t>
            </w:r>
            <w:r>
              <w:t>,</w:t>
            </w:r>
            <w:r w:rsidRPr="00F17033">
              <w:rPr>
                <w:strike/>
              </w:rPr>
              <w:t>A+B</w:t>
            </w:r>
            <w:r>
              <w:t>,</w:t>
            </w:r>
            <w:r w:rsidRPr="00521C6C">
              <w:rPr>
                <w:highlight w:val="green"/>
              </w:rPr>
              <w:t>A+C</w:t>
            </w:r>
            <w:r>
              <w:t>,</w:t>
            </w:r>
            <w:r w:rsidRPr="00F17033">
              <w:rPr>
                <w:strike/>
              </w:rPr>
              <w:t>B+C,A+B+C</w:t>
            </w:r>
            <w:r>
              <w:t>)</w:t>
            </w:r>
          </w:p>
        </w:tc>
      </w:tr>
    </w:tbl>
    <w:p w:rsidR="00F17033" w:rsidRDefault="00F17033" w:rsidP="00F17033">
      <w:pPr>
        <w:jc w:val="center"/>
      </w:pPr>
      <w:r>
        <w:rPr>
          <w:rFonts w:hint="eastAsia"/>
        </w:rPr>
        <w:t>T</w:t>
      </w:r>
      <w:r>
        <w:t xml:space="preserve">able </w:t>
      </w:r>
      <w:r w:rsidR="007F52E7">
        <w:t>1</w:t>
      </w:r>
    </w:p>
    <w:p w:rsidR="00F17033" w:rsidRDefault="00F17033" w:rsidP="00132A14">
      <w:r>
        <w:rPr>
          <w:rFonts w:hint="eastAsia"/>
        </w:rPr>
        <w:lastRenderedPageBreak/>
        <w:t>W</w:t>
      </w:r>
      <w:r>
        <w:t>hen any of feature/feature combination is mapped to one RO, from UE1 and UE2 point of view the order</w:t>
      </w:r>
      <w:r w:rsidR="000B7515">
        <w:t xml:space="preserve"> of RACH partition</w:t>
      </w:r>
      <w:r>
        <w:t xml:space="preserve"> could be different due to their </w:t>
      </w:r>
      <w:r w:rsidR="000B7515">
        <w:t xml:space="preserve">limited </w:t>
      </w:r>
      <w:r>
        <w:t xml:space="preserve">UE capability. </w:t>
      </w:r>
      <w:r w:rsidR="000B7515">
        <w:t>On the other hand UE should know all the configured RACH partition. For example PUSCH resource units should be mapped to all configured 2-step RACH resource belonging to any RACH partition.</w:t>
      </w:r>
    </w:p>
    <w:p w:rsidR="000B7515" w:rsidRDefault="000B7515" w:rsidP="00132A14">
      <w:r>
        <w:t xml:space="preserve">One solution to resolve this issue for option A </w:t>
      </w:r>
      <w:r w:rsidR="00DA28D5">
        <w:t>is to enforce UE to understand all</w:t>
      </w:r>
      <w:r>
        <w:t xml:space="preserve"> Rel17 feature</w:t>
      </w:r>
      <w:r w:rsidR="00DA28D5">
        <w:t>/feature combinations</w:t>
      </w:r>
      <w:r>
        <w:t xml:space="preserve"> in RACH partition even UE is not capable of </w:t>
      </w:r>
      <w:r w:rsidR="00DA28D5">
        <w:t>all of them</w:t>
      </w:r>
      <w:r>
        <w:t>. For features introduced in later release, then it is not possible for UE even to understand them. In order to keep backward compatible, network should configure the RACH partition in such way that RACH partitions associated with any features introduced in later release are configured always after legacy RACH partition</w:t>
      </w:r>
      <w:r w:rsidR="001E0663">
        <w:t>s</w:t>
      </w:r>
      <w:r>
        <w:t>.</w:t>
      </w:r>
    </w:p>
    <w:p w:rsidR="00132A14" w:rsidRDefault="00132A14" w:rsidP="00132A14">
      <w:r>
        <w:t>The problem of option B is its complexity since detail preamble range of same feature/feature combination could be different in different shared ROs due to the fact that different feature/feature combination’s mask index could be totally different.</w:t>
      </w:r>
      <w:r w:rsidR="000B7515">
        <w:t xml:space="preserve"> Even in this option UE still need understand RACH partitions that it doesn’t support for the listed above reason.</w:t>
      </w:r>
    </w:p>
    <w:p w:rsidR="00132A14" w:rsidRDefault="00132A14" w:rsidP="00132A14">
      <w:pPr>
        <w:rPr>
          <w:b/>
        </w:rPr>
      </w:pPr>
      <w:r>
        <w:rPr>
          <w:b/>
        </w:rPr>
        <w:t xml:space="preserve">Proposal </w:t>
      </w:r>
      <w:r w:rsidR="001E0663">
        <w:rPr>
          <w:b/>
        </w:rPr>
        <w:t>6</w:t>
      </w:r>
      <w:r w:rsidRPr="008E4282">
        <w:rPr>
          <w:b/>
        </w:rPr>
        <w:t>: option A in above is agreed</w:t>
      </w:r>
      <w:r w:rsidR="000B7515">
        <w:rPr>
          <w:b/>
        </w:rPr>
        <w:t xml:space="preserve"> based on assumption that UE can understand all the RACH partition configuration regardless its UE capability</w:t>
      </w:r>
    </w:p>
    <w:p w:rsidR="000B7515" w:rsidRDefault="000B7515" w:rsidP="00132A14">
      <w:r>
        <w:rPr>
          <w:b/>
        </w:rPr>
        <w:t>Proposal 7</w:t>
      </w:r>
      <w:r w:rsidRPr="00B4693E">
        <w:rPr>
          <w:b/>
        </w:rPr>
        <w:t xml:space="preserve">: </w:t>
      </w:r>
      <w:r>
        <w:rPr>
          <w:b/>
        </w:rPr>
        <w:t>RACH partition associated to</w:t>
      </w:r>
      <w:r w:rsidRPr="00B4693E">
        <w:rPr>
          <w:b/>
        </w:rPr>
        <w:t xml:space="preserve"> feature/feature combination of later release should be allocated always after </w:t>
      </w:r>
      <w:r w:rsidR="00DA28D5">
        <w:rPr>
          <w:b/>
        </w:rPr>
        <w:t xml:space="preserve">the last </w:t>
      </w:r>
      <w:r w:rsidRPr="00B4693E">
        <w:rPr>
          <w:b/>
        </w:rPr>
        <w:t>legacy partition to keep backwards/forwards compatibility</w:t>
      </w:r>
    </w:p>
    <w:p w:rsidR="0022729B" w:rsidRDefault="00EB314B" w:rsidP="004618C8">
      <w:r>
        <w:rPr>
          <w:rFonts w:hint="eastAsia"/>
        </w:rPr>
        <w:t>I</w:t>
      </w:r>
      <w:r>
        <w:t xml:space="preserve">n case newly defined ROs </w:t>
      </w:r>
      <w:r w:rsidR="008B3FBD">
        <w:t>are shared by more than one feature or feature combinations, one issue is the order of feature/feature combination and 4-step/2-step preambles within one ROs. Basically there are two options:</w:t>
      </w:r>
    </w:p>
    <w:p w:rsidR="008B3FBD" w:rsidRDefault="008B3FBD" w:rsidP="004618C8">
      <w:r>
        <w:t xml:space="preserve">Option1: feature/feature combination goes first i.e. preambles of 4-step and/or 2-step RACH of one feature/feature combination is followed by another </w:t>
      </w:r>
      <w:r w:rsidR="00D26D55">
        <w:t>in one RO</w:t>
      </w:r>
    </w:p>
    <w:p w:rsidR="00D26D55" w:rsidRDefault="008B3FBD" w:rsidP="004618C8">
      <w:r>
        <w:t xml:space="preserve">Option2: preambles of 4-step </w:t>
      </w:r>
      <w:r w:rsidR="00D26D55">
        <w:t>of all feature/feature combination goes first, followed by Preambles of 2-step of all feature/feature combination afterwards in one RO</w:t>
      </w:r>
    </w:p>
    <w:p w:rsidR="008B3FBD" w:rsidRDefault="00D26D55" w:rsidP="004618C8">
      <w:r>
        <w:t>After 2</w:t>
      </w:r>
      <w:r w:rsidRPr="00D26D55">
        <w:rPr>
          <w:vertAlign w:val="superscript"/>
        </w:rPr>
        <w:t>nd</w:t>
      </w:r>
      <w:r>
        <w:t xml:space="preserve"> though we think option 1 is better. This is mainly because of forward compatibility issue.  </w:t>
      </w:r>
    </w:p>
    <w:p w:rsidR="004618C8" w:rsidRDefault="005761FA" w:rsidP="005761FA">
      <w:pPr>
        <w:jc w:val="center"/>
      </w:pPr>
      <w:r>
        <w:object w:dxaOrig="11791" w:dyaOrig="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121.65pt" o:ole="">
            <v:imagedata r:id="rId7" o:title=""/>
          </v:shape>
          <o:OLEObject Type="Embed" ProgID="Visio.Drawing.15" ShapeID="_x0000_i1025" DrawAspect="Content" ObjectID="_1703325273" r:id="rId8"/>
        </w:object>
      </w:r>
    </w:p>
    <w:p w:rsidR="005761FA" w:rsidRDefault="005761FA" w:rsidP="005761FA">
      <w:pPr>
        <w:jc w:val="center"/>
      </w:pPr>
      <w:r>
        <w:t>Figure 1</w:t>
      </w:r>
    </w:p>
    <w:p w:rsidR="005761FA" w:rsidRDefault="005761FA" w:rsidP="005761FA">
      <w:r>
        <w:t>In Figure 1, it is assumed feature/feature combination1 and 2 are introduced in Rel17 while 3 is introduced in later release. Option1 means preambles of 4-step RACH and/or 2-step RACH of one feature/feature combination is always stick together. In order to keep backwards compatibility the preambles of newly introduced feature/feature combination should be always put after legacy feature/feature combination</w:t>
      </w:r>
      <w:r w:rsidR="000B7515">
        <w:t xml:space="preserve"> as suggested before</w:t>
      </w:r>
      <w:r>
        <w:t>. In such</w:t>
      </w:r>
      <w:r w:rsidR="00CC134E">
        <w:t xml:space="preserve"> way</w:t>
      </w:r>
      <w:r>
        <w:t xml:space="preserve"> both legacy UE and UE of new release has same understanding of preambles of legacy feature/feature combinations. But in option2 regardless how to allocate preambles of new feature/feature combination detail range of some legacy RACH partition is changed.</w:t>
      </w:r>
    </w:p>
    <w:p w:rsidR="008E4282" w:rsidRPr="008E4282" w:rsidRDefault="00922E23" w:rsidP="00EB314B">
      <w:pPr>
        <w:rPr>
          <w:b/>
        </w:rPr>
      </w:pPr>
      <w:r>
        <w:rPr>
          <w:b/>
        </w:rPr>
        <w:t xml:space="preserve">Proposal </w:t>
      </w:r>
      <w:r w:rsidR="001E0663">
        <w:rPr>
          <w:b/>
        </w:rPr>
        <w:t>8</w:t>
      </w:r>
      <w:r w:rsidR="005761FA" w:rsidRPr="00B4693E">
        <w:rPr>
          <w:b/>
        </w:rPr>
        <w:t>: in shared RO, feature/feature combination goes first i.e. preambles of 4-step and/or 2-step RACH of one feature/feature combination is followed by another</w:t>
      </w:r>
      <w:r w:rsidR="000B7515">
        <w:rPr>
          <w:b/>
        </w:rPr>
        <w:t xml:space="preserve"> one</w:t>
      </w:r>
    </w:p>
    <w:p w:rsidR="00E94FD4" w:rsidRDefault="00652EF6" w:rsidP="00D44E4C">
      <w:r>
        <w:t>Here are the summary of the RACH partition cases:</w:t>
      </w:r>
    </w:p>
    <w:tbl>
      <w:tblPr>
        <w:tblStyle w:val="ae"/>
        <w:tblW w:w="0" w:type="auto"/>
        <w:tblInd w:w="704" w:type="dxa"/>
        <w:tblLook w:val="04A0" w:firstRow="1" w:lastRow="0" w:firstColumn="1" w:lastColumn="0" w:noHBand="0" w:noVBand="1"/>
      </w:tblPr>
      <w:tblGrid>
        <w:gridCol w:w="1418"/>
        <w:gridCol w:w="3260"/>
        <w:gridCol w:w="4247"/>
      </w:tblGrid>
      <w:tr w:rsidR="00E94FD4" w:rsidTr="00E94FD4">
        <w:tc>
          <w:tcPr>
            <w:tcW w:w="1418" w:type="dxa"/>
          </w:tcPr>
          <w:p w:rsidR="00E94FD4" w:rsidRDefault="00E94FD4" w:rsidP="00E94FD4">
            <w:pPr>
              <w:jc w:val="center"/>
            </w:pPr>
            <w:r>
              <w:t>Case number</w:t>
            </w:r>
          </w:p>
        </w:tc>
        <w:tc>
          <w:tcPr>
            <w:tcW w:w="3260" w:type="dxa"/>
          </w:tcPr>
          <w:p w:rsidR="00E94FD4" w:rsidRDefault="00E94FD4" w:rsidP="00E94FD4">
            <w:pPr>
              <w:jc w:val="center"/>
            </w:pPr>
            <w:r>
              <w:rPr>
                <w:rFonts w:hint="eastAsia"/>
              </w:rPr>
              <w:t>R</w:t>
            </w:r>
            <w:r>
              <w:t>O cases</w:t>
            </w:r>
          </w:p>
        </w:tc>
        <w:tc>
          <w:tcPr>
            <w:tcW w:w="4247" w:type="dxa"/>
          </w:tcPr>
          <w:p w:rsidR="00E94FD4" w:rsidRDefault="00E94FD4" w:rsidP="00E94FD4">
            <w:pPr>
              <w:jc w:val="center"/>
            </w:pPr>
            <w:r>
              <w:t xml:space="preserve">Implement of </w:t>
            </w:r>
            <w:r w:rsidR="00922E23">
              <w:t xml:space="preserve">proposal </w:t>
            </w:r>
            <w:r>
              <w:t>s</w:t>
            </w:r>
          </w:p>
        </w:tc>
      </w:tr>
      <w:tr w:rsidR="00E94FD4" w:rsidTr="00E94FD4">
        <w:tc>
          <w:tcPr>
            <w:tcW w:w="1418" w:type="dxa"/>
          </w:tcPr>
          <w:p w:rsidR="00E94FD4" w:rsidRDefault="00E94FD4" w:rsidP="00E94FD4">
            <w:pPr>
              <w:jc w:val="center"/>
            </w:pPr>
            <w:r>
              <w:rPr>
                <w:rFonts w:hint="eastAsia"/>
              </w:rPr>
              <w:t>1</w:t>
            </w:r>
          </w:p>
        </w:tc>
        <w:tc>
          <w:tcPr>
            <w:tcW w:w="3260" w:type="dxa"/>
          </w:tcPr>
          <w:p w:rsidR="00E94FD4" w:rsidRDefault="00E94FD4" w:rsidP="00E94FD4">
            <w:pPr>
              <w:rPr>
                <w:rFonts w:eastAsiaTheme="minorEastAsia"/>
              </w:rPr>
            </w:pPr>
            <w:r>
              <w:rPr>
                <w:rFonts w:eastAsiaTheme="minorEastAsia"/>
              </w:rPr>
              <w:t>legacy ROs configured for 4-step RACH</w:t>
            </w:r>
          </w:p>
          <w:p w:rsidR="00E94FD4" w:rsidRDefault="00E94FD4" w:rsidP="00E94FD4">
            <w:r w:rsidRPr="00AB1880">
              <w:rPr>
                <w:rFonts w:eastAsiaTheme="minorEastAsia"/>
                <w:sz w:val="16"/>
              </w:rPr>
              <w:t>Note: such ROs maybe already shared by 2-step RACH</w:t>
            </w:r>
          </w:p>
        </w:tc>
        <w:tc>
          <w:tcPr>
            <w:tcW w:w="4247" w:type="dxa"/>
          </w:tcPr>
          <w:p w:rsidR="00E94FD4" w:rsidRDefault="00E94FD4" w:rsidP="00E94FD4">
            <w:r>
              <w:rPr>
                <w:rFonts w:eastAsiaTheme="minorEastAsia"/>
              </w:rPr>
              <w:t xml:space="preserve">adding </w:t>
            </w:r>
            <w:r w:rsidRPr="004B29FE">
              <w:rPr>
                <w:rFonts w:eastAsiaTheme="minorEastAsia"/>
              </w:rPr>
              <w:t>featureCombinationPreambles-r17</w:t>
            </w:r>
            <w:r>
              <w:rPr>
                <w:rFonts w:eastAsiaTheme="minorEastAsia"/>
              </w:rPr>
              <w:t xml:space="preserve"> in existing </w:t>
            </w:r>
            <w:r w:rsidRPr="004B29FE">
              <w:rPr>
                <w:rFonts w:eastAsiaTheme="minorEastAsia"/>
              </w:rPr>
              <w:t>RACH-</w:t>
            </w:r>
            <w:proofErr w:type="spellStart"/>
            <w:r w:rsidRPr="004B29FE">
              <w:rPr>
                <w:rFonts w:eastAsiaTheme="minorEastAsia"/>
              </w:rPr>
              <w:t>ConfigCommon</w:t>
            </w:r>
            <w:proofErr w:type="spellEnd"/>
          </w:p>
        </w:tc>
      </w:tr>
      <w:tr w:rsidR="00E94FD4" w:rsidTr="00E94FD4">
        <w:tc>
          <w:tcPr>
            <w:tcW w:w="1418" w:type="dxa"/>
          </w:tcPr>
          <w:p w:rsidR="00E94FD4" w:rsidRDefault="00E94FD4" w:rsidP="00E94FD4">
            <w:pPr>
              <w:jc w:val="center"/>
            </w:pPr>
            <w:r>
              <w:rPr>
                <w:rFonts w:hint="eastAsia"/>
              </w:rPr>
              <w:lastRenderedPageBreak/>
              <w:t>2</w:t>
            </w:r>
          </w:p>
        </w:tc>
        <w:tc>
          <w:tcPr>
            <w:tcW w:w="3260" w:type="dxa"/>
          </w:tcPr>
          <w:p w:rsidR="00E94FD4" w:rsidRDefault="00E94FD4" w:rsidP="00E94FD4">
            <w:r>
              <w:rPr>
                <w:rFonts w:eastAsiaTheme="minorEastAsia"/>
              </w:rPr>
              <w:t>legacy ROs configured only for 2-step RACH</w:t>
            </w:r>
          </w:p>
        </w:tc>
        <w:tc>
          <w:tcPr>
            <w:tcW w:w="4247" w:type="dxa"/>
          </w:tcPr>
          <w:p w:rsidR="00E94FD4" w:rsidRDefault="00E94FD4" w:rsidP="00E94FD4">
            <w:r>
              <w:rPr>
                <w:rFonts w:eastAsiaTheme="minorEastAsia"/>
              </w:rPr>
              <w:t xml:space="preserve">adding </w:t>
            </w:r>
            <w:r w:rsidRPr="004B29FE">
              <w:rPr>
                <w:rFonts w:eastAsiaTheme="minorEastAsia"/>
              </w:rPr>
              <w:t>featureCombinationPreambles-r17</w:t>
            </w:r>
            <w:r>
              <w:rPr>
                <w:rFonts w:eastAsiaTheme="minorEastAsia"/>
              </w:rPr>
              <w:t xml:space="preserve"> in existing </w:t>
            </w:r>
            <w:r w:rsidRPr="004B29FE">
              <w:rPr>
                <w:rFonts w:eastAsiaTheme="minorEastAsia"/>
              </w:rPr>
              <w:t>MsgA-ConfigCommon-r16</w:t>
            </w:r>
          </w:p>
        </w:tc>
      </w:tr>
      <w:tr w:rsidR="00E94FD4" w:rsidTr="00E94FD4">
        <w:tc>
          <w:tcPr>
            <w:tcW w:w="1418" w:type="dxa"/>
          </w:tcPr>
          <w:p w:rsidR="00E94FD4" w:rsidRDefault="00E94FD4" w:rsidP="00E94FD4">
            <w:pPr>
              <w:jc w:val="center"/>
            </w:pPr>
            <w:r>
              <w:rPr>
                <w:rFonts w:hint="eastAsia"/>
              </w:rPr>
              <w:t>3</w:t>
            </w:r>
          </w:p>
        </w:tc>
        <w:tc>
          <w:tcPr>
            <w:tcW w:w="3260" w:type="dxa"/>
          </w:tcPr>
          <w:p w:rsidR="00E94FD4" w:rsidRDefault="00E94FD4" w:rsidP="00E94FD4">
            <w:pPr>
              <w:rPr>
                <w:rFonts w:eastAsiaTheme="minorEastAsia"/>
              </w:rPr>
            </w:pPr>
            <w:r>
              <w:rPr>
                <w:rFonts w:eastAsiaTheme="minorEastAsia"/>
              </w:rPr>
              <w:t xml:space="preserve">new Rel17 ROs configured by </w:t>
            </w:r>
            <w:r w:rsidRPr="003E68DE">
              <w:rPr>
                <w:rFonts w:eastAsiaTheme="minorEastAsia"/>
              </w:rPr>
              <w:t>RACH-ConfigCommon-r17</w:t>
            </w:r>
            <w:r>
              <w:rPr>
                <w:rFonts w:eastAsiaTheme="minorEastAsia"/>
              </w:rPr>
              <w:t xml:space="preserve"> </w:t>
            </w:r>
          </w:p>
          <w:p w:rsidR="00E94FD4" w:rsidRDefault="00E94FD4" w:rsidP="00E94FD4">
            <w:pPr>
              <w:rPr>
                <w:rFonts w:eastAsiaTheme="minorEastAsia"/>
              </w:rPr>
            </w:pPr>
            <w:r w:rsidRPr="00E94FD4">
              <w:rPr>
                <w:rFonts w:eastAsiaTheme="minorEastAsia"/>
                <w:sz w:val="16"/>
              </w:rPr>
              <w:t>Note: in case of being shared only by one feature/feature combination, it is called non-shared RO</w:t>
            </w:r>
          </w:p>
        </w:tc>
        <w:tc>
          <w:tcPr>
            <w:tcW w:w="4247" w:type="dxa"/>
          </w:tcPr>
          <w:p w:rsidR="00E94FD4" w:rsidRDefault="00E94FD4" w:rsidP="00E94FD4">
            <w:pPr>
              <w:rPr>
                <w:rFonts w:eastAsiaTheme="minorEastAsia"/>
              </w:rPr>
            </w:pPr>
            <w:r>
              <w:rPr>
                <w:rFonts w:eastAsiaTheme="minorEastAsia"/>
              </w:rPr>
              <w:t xml:space="preserve">adding </w:t>
            </w:r>
            <w:r w:rsidRPr="004B29FE">
              <w:rPr>
                <w:rFonts w:eastAsiaTheme="minorEastAsia"/>
              </w:rPr>
              <w:t>featureCombinationPreambles-r17</w:t>
            </w:r>
            <w:r>
              <w:rPr>
                <w:rFonts w:eastAsiaTheme="minorEastAsia"/>
              </w:rPr>
              <w:t xml:space="preserve"> in </w:t>
            </w:r>
            <w:r w:rsidRPr="003E68DE">
              <w:rPr>
                <w:rFonts w:eastAsiaTheme="minorEastAsia"/>
              </w:rPr>
              <w:t>RACH-ConfigCommon-r17</w:t>
            </w:r>
          </w:p>
        </w:tc>
      </w:tr>
    </w:tbl>
    <w:p w:rsidR="00E94FD4" w:rsidRDefault="007F52E7" w:rsidP="00E30597">
      <w:pPr>
        <w:jc w:val="center"/>
      </w:pPr>
      <w:r>
        <w:t>Table 2</w:t>
      </w:r>
    </w:p>
    <w:p w:rsidR="00EB314B" w:rsidRDefault="002C21D9" w:rsidP="00D44E4C">
      <w:pPr>
        <w:rPr>
          <w:rFonts w:eastAsiaTheme="minorEastAsia"/>
        </w:rPr>
      </w:pPr>
      <w:r>
        <w:rPr>
          <w:rFonts w:eastAsiaTheme="minorEastAsia"/>
        </w:rPr>
        <w:t xml:space="preserve">For case 1 and case 2 in Table </w:t>
      </w:r>
      <w:r w:rsidR="007F52E7">
        <w:rPr>
          <w:rFonts w:eastAsiaTheme="minorEastAsia"/>
        </w:rPr>
        <w:t>2</w:t>
      </w:r>
      <w:r>
        <w:rPr>
          <w:rFonts w:eastAsiaTheme="minorEastAsia"/>
        </w:rPr>
        <w:t>, some of the reserved preambles are not allocated for 2-step RACH</w:t>
      </w:r>
      <w:r w:rsidR="00C17890">
        <w:rPr>
          <w:rFonts w:eastAsiaTheme="minorEastAsia"/>
        </w:rPr>
        <w:t>.</w:t>
      </w:r>
      <w:r>
        <w:rPr>
          <w:rFonts w:eastAsiaTheme="minorEastAsia"/>
        </w:rPr>
        <w:t xml:space="preserve"> The legacy PUSCH resource units defined in m</w:t>
      </w:r>
      <w:r w:rsidRPr="002C21D9">
        <w:rPr>
          <w:rFonts w:eastAsiaTheme="minorEastAsia"/>
        </w:rPr>
        <w:t>sgA-PUSCH-Config-r16</w:t>
      </w:r>
      <w:r>
        <w:rPr>
          <w:rFonts w:eastAsiaTheme="minorEastAsia"/>
        </w:rPr>
        <w:t xml:space="preserve"> are only for CBRA procedure. Note for CFRA procedure, PUSCH resource unit is assigned separately. It is obvious that additional PUSCH resource units should be configured to be mapped for the 2-step RACH resource of Rel17 RACH partition.</w:t>
      </w:r>
      <w:r w:rsidR="008B4377">
        <w:rPr>
          <w:rFonts w:eastAsiaTheme="minorEastAsia"/>
        </w:rPr>
        <w:t xml:space="preserve"> While for newly configured Rel17 ROs, no additional PUSCH resource units is necessary since </w:t>
      </w:r>
      <w:r w:rsidR="008B4377" w:rsidRPr="003E68DE">
        <w:rPr>
          <w:rFonts w:eastAsiaTheme="minorEastAsia"/>
        </w:rPr>
        <w:t>RACH-ConfigCommon-r17</w:t>
      </w:r>
      <w:r w:rsidR="008B4377">
        <w:rPr>
          <w:rFonts w:eastAsiaTheme="minorEastAsia"/>
        </w:rPr>
        <w:t xml:space="preserve"> can already configure them.</w:t>
      </w:r>
    </w:p>
    <w:p w:rsidR="00C17890" w:rsidRPr="00C17890" w:rsidRDefault="00922E23" w:rsidP="00D44E4C">
      <w:pPr>
        <w:rPr>
          <w:rFonts w:eastAsiaTheme="minorEastAsia"/>
          <w:b/>
        </w:rPr>
      </w:pPr>
      <w:r>
        <w:rPr>
          <w:rFonts w:eastAsiaTheme="minorEastAsia"/>
          <w:b/>
        </w:rPr>
        <w:t xml:space="preserve">Proposal </w:t>
      </w:r>
      <w:r w:rsidR="00C17890" w:rsidRPr="00C17890">
        <w:rPr>
          <w:rFonts w:eastAsiaTheme="minorEastAsia"/>
          <w:b/>
        </w:rPr>
        <w:t xml:space="preserve">9: </w:t>
      </w:r>
      <w:r w:rsidR="008B4377">
        <w:rPr>
          <w:rFonts w:eastAsiaTheme="minorEastAsia"/>
          <w:b/>
        </w:rPr>
        <w:t>additional PUSCH resource units are needed to be mapped to the 2-step RACH resource of Rel17 RACH partition</w:t>
      </w:r>
      <w:r w:rsidR="00C17890" w:rsidRPr="00C17890">
        <w:rPr>
          <w:rFonts w:eastAsiaTheme="minorEastAsia"/>
          <w:b/>
        </w:rPr>
        <w:t>.</w:t>
      </w:r>
    </w:p>
    <w:p w:rsidR="002107CB" w:rsidRDefault="00B654E7" w:rsidP="00D44E4C">
      <w:r>
        <w:t>I</w:t>
      </w:r>
      <w:r w:rsidR="00130D96">
        <w:t xml:space="preserve">n order to save signalling overhead, new parameters are necessarily configured either in </w:t>
      </w:r>
      <w:r w:rsidR="00130D96" w:rsidRPr="00130D96">
        <w:t>rach-ConfigCommon-r17</w:t>
      </w:r>
      <w:r w:rsidR="00130D96">
        <w:t xml:space="preserve"> or</w:t>
      </w:r>
      <w:r w:rsidR="00130D96" w:rsidRPr="00130D96">
        <w:t xml:space="preserve"> msgA-ConfigCommon-r17</w:t>
      </w:r>
      <w:r w:rsidR="00130D96">
        <w:t xml:space="preserve"> only if they are different from legacy rach-ConfigCommon-r16.</w:t>
      </w:r>
    </w:p>
    <w:p w:rsidR="00130D96" w:rsidRDefault="007F52E7" w:rsidP="00517E10">
      <w:pPr>
        <w:jc w:val="center"/>
      </w:pPr>
      <w:r>
        <w:object w:dxaOrig="9631" w:dyaOrig="6251">
          <v:shape id="_x0000_i1026" type="#_x0000_t75" style="width:217.05pt;height:140.8pt" o:ole="">
            <v:imagedata r:id="rId9" o:title=""/>
          </v:shape>
          <o:OLEObject Type="Embed" ProgID="Visio.Drawing.15" ShapeID="_x0000_i1026" DrawAspect="Content" ObjectID="_1703325274" r:id="rId10"/>
        </w:object>
      </w:r>
    </w:p>
    <w:p w:rsidR="00517E10" w:rsidRDefault="00517E10" w:rsidP="00517E10">
      <w:pPr>
        <w:jc w:val="center"/>
      </w:pPr>
      <w:r>
        <w:t>Figure 2</w:t>
      </w:r>
    </w:p>
    <w:p w:rsidR="00517E10" w:rsidRDefault="00B91401" w:rsidP="00517E10">
      <w:r>
        <w:t>T</w:t>
      </w:r>
      <w:r>
        <w:rPr>
          <w:rFonts w:hint="eastAsia"/>
        </w:rPr>
        <w:t>he</w:t>
      </w:r>
      <w:r>
        <w:t xml:space="preserve"> </w:t>
      </w:r>
      <w:proofErr w:type="gramStart"/>
      <w:r w:rsidRPr="00301235">
        <w:rPr>
          <w:highlight w:val="yellow"/>
        </w:rPr>
        <w:t>arrow</w:t>
      </w:r>
      <w:r w:rsidR="007F52E7" w:rsidRPr="00301235">
        <w:rPr>
          <w:highlight w:val="yellow"/>
        </w:rPr>
        <w:t>(</w:t>
      </w:r>
      <w:proofErr w:type="gramEnd"/>
      <w:r w:rsidR="007F52E7" w:rsidRPr="00301235">
        <w:rPr>
          <w:highlight w:val="yellow"/>
        </w:rPr>
        <w:t>1)</w:t>
      </w:r>
      <w:r>
        <w:t xml:space="preserve"> from </w:t>
      </w:r>
      <w:r w:rsidRPr="00130D96">
        <w:t>rach-ConfigCommon-r17</w:t>
      </w:r>
      <w:r>
        <w:t xml:space="preserve"> to rach-ConfigCommon-r16 mean</w:t>
      </w:r>
      <w:r w:rsidR="007F52E7">
        <w:t>s</w:t>
      </w:r>
      <w:r>
        <w:t xml:space="preserve"> some of the parameters in legacy IEs can be reused for Rel17 RACH partition. The </w:t>
      </w:r>
      <w:r w:rsidRPr="00301235">
        <w:rPr>
          <w:highlight w:val="yellow"/>
        </w:rPr>
        <w:t>arrow</w:t>
      </w:r>
      <w:r w:rsidR="007F52E7" w:rsidRPr="00301235">
        <w:rPr>
          <w:highlight w:val="yellow"/>
        </w:rPr>
        <w:t>s (4</w:t>
      </w:r>
      <w:proofErr w:type="gramStart"/>
      <w:r w:rsidR="007F52E7" w:rsidRPr="00301235">
        <w:rPr>
          <w:highlight w:val="yellow"/>
        </w:rPr>
        <w:t>,5</w:t>
      </w:r>
      <w:proofErr w:type="gramEnd"/>
      <w:r w:rsidR="007F52E7" w:rsidRPr="00301235">
        <w:rPr>
          <w:highlight w:val="yellow"/>
        </w:rPr>
        <w:t>)</w:t>
      </w:r>
      <w:r>
        <w:t xml:space="preserve"> from either </w:t>
      </w:r>
      <w:r w:rsidRPr="00130D96">
        <w:t>msgA-ConfigCommon-r17</w:t>
      </w:r>
      <w:r>
        <w:t xml:space="preserve"> to </w:t>
      </w:r>
      <w:r w:rsidRPr="00130D96">
        <w:t>rach-ConfigCommon-r17</w:t>
      </w:r>
      <w:r>
        <w:t xml:space="preserve"> or from msgA-ConfigCommon-r16 to rach-ConfigCommon-r16 means some of the parameters in </w:t>
      </w:r>
      <w:r w:rsidRPr="00130D96">
        <w:t>rach-ConfigCommon-r17</w:t>
      </w:r>
      <w:r>
        <w:t xml:space="preserve"> or rach-ConfigCommon-r16 can be reused for 2-s</w:t>
      </w:r>
      <w:r w:rsidR="007F52E7">
        <w:t xml:space="preserve">tep RACH purpose. In addition </w:t>
      </w:r>
      <w:r w:rsidR="007F52E7" w:rsidRPr="00301235">
        <w:rPr>
          <w:highlight w:val="yellow"/>
        </w:rPr>
        <w:t>they</w:t>
      </w:r>
      <w:r w:rsidRPr="00301235">
        <w:rPr>
          <w:highlight w:val="yellow"/>
        </w:rPr>
        <w:t xml:space="preserve"> </w:t>
      </w:r>
      <w:r w:rsidR="007F52E7" w:rsidRPr="00301235">
        <w:rPr>
          <w:highlight w:val="yellow"/>
        </w:rPr>
        <w:t>(4,5)</w:t>
      </w:r>
      <w:r w:rsidR="007F52E7">
        <w:t xml:space="preserve"> </w:t>
      </w:r>
      <w:r>
        <w:t xml:space="preserve">also means Rel17 4-step RACH resource of RACH partition in either new ROs or legacy ROs should refer to the parameters in </w:t>
      </w:r>
      <w:r w:rsidRPr="00130D96">
        <w:t>rach-ConfigCommon-r17</w:t>
      </w:r>
      <w:r>
        <w:t xml:space="preserve"> or rach-ConfigCommon-r16 respectively. The </w:t>
      </w:r>
      <w:r w:rsidRPr="00301235">
        <w:rPr>
          <w:highlight w:val="yellow"/>
        </w:rPr>
        <w:t>arrow</w:t>
      </w:r>
      <w:r w:rsidR="007F52E7" w:rsidRPr="00301235">
        <w:rPr>
          <w:highlight w:val="yellow"/>
        </w:rPr>
        <w:t>s (2</w:t>
      </w:r>
      <w:proofErr w:type="gramStart"/>
      <w:r w:rsidR="007F52E7" w:rsidRPr="00301235">
        <w:rPr>
          <w:highlight w:val="yellow"/>
        </w:rPr>
        <w:t>,3</w:t>
      </w:r>
      <w:proofErr w:type="gramEnd"/>
      <w:r w:rsidR="007F52E7" w:rsidRPr="00301235">
        <w:rPr>
          <w:highlight w:val="yellow"/>
        </w:rPr>
        <w:t>)</w:t>
      </w:r>
      <w:r>
        <w:t xml:space="preserve"> from </w:t>
      </w:r>
      <w:r w:rsidRPr="00130D96">
        <w:t>rach-ConfigCommon-r17</w:t>
      </w:r>
      <w:r>
        <w:t xml:space="preserve"> to </w:t>
      </w:r>
      <w:r w:rsidRPr="00130D96">
        <w:t>msgA-ConfigCommon-r17</w:t>
      </w:r>
      <w:r>
        <w:t xml:space="preserve"> or from rach-ConfigCommon-r16 to msgAConfigCommon-r16 means Rel17 2-step RACH resource of RACH partition in either new ROs or legacy ROs should refer to the parameters in </w:t>
      </w:r>
      <w:r w:rsidRPr="00130D96">
        <w:t>msgA-ConfigCommon-r17</w:t>
      </w:r>
      <w:r>
        <w:t xml:space="preserve"> or</w:t>
      </w:r>
      <w:r w:rsidRPr="00B91401">
        <w:t xml:space="preserve"> </w:t>
      </w:r>
      <w:r>
        <w:t>msgA-ConfigCommon-r16 respectively.</w:t>
      </w:r>
    </w:p>
    <w:p w:rsidR="00FE367D" w:rsidRPr="00132A14" w:rsidRDefault="00922E23" w:rsidP="00D44E4C">
      <w:pPr>
        <w:rPr>
          <w:b/>
        </w:rPr>
      </w:pPr>
      <w:r w:rsidRPr="00132A14">
        <w:rPr>
          <w:rFonts w:hint="eastAsia"/>
          <w:b/>
        </w:rPr>
        <w:t xml:space="preserve">Proposal </w:t>
      </w:r>
      <w:r w:rsidR="008F7197" w:rsidRPr="00132A14">
        <w:rPr>
          <w:b/>
        </w:rPr>
        <w:t>10:</w:t>
      </w:r>
      <w:r w:rsidRPr="00132A14">
        <w:rPr>
          <w:b/>
        </w:rPr>
        <w:t xml:space="preserve"> To save signalling overhead, PRACH parameters</w:t>
      </w:r>
      <w:r w:rsidR="00301235">
        <w:rPr>
          <w:b/>
        </w:rPr>
        <w:t xml:space="preserve"> in l</w:t>
      </w:r>
      <w:r w:rsidR="00301235" w:rsidRPr="00132A14">
        <w:rPr>
          <w:b/>
        </w:rPr>
        <w:t>egacy IE rach-ConfigCommon-r16</w:t>
      </w:r>
      <w:r w:rsidR="00301235">
        <w:rPr>
          <w:b/>
        </w:rPr>
        <w:t xml:space="preserve"> can be reused </w:t>
      </w:r>
      <w:r w:rsidRPr="00132A14">
        <w:rPr>
          <w:b/>
        </w:rPr>
        <w:t>for Rel17 RACH partition</w:t>
      </w:r>
    </w:p>
    <w:p w:rsidR="00BD24D3" w:rsidRPr="00BD24D3" w:rsidRDefault="00BD24D3" w:rsidP="00D44E4C">
      <w:pPr>
        <w:rPr>
          <w:b/>
        </w:rPr>
      </w:pPr>
      <w:r w:rsidRPr="00BD24D3">
        <w:rPr>
          <w:b/>
        </w:rPr>
        <w:t>Proposal 11: RAN2 is kindly to confirm that Rel17 4-step RACH resource of RACH partition in either new ROs or legacy ROs should refer to the parameters in rach-ConfigCommon-r17 or rach-ConfigCommon-r16 respectively</w:t>
      </w:r>
    </w:p>
    <w:p w:rsidR="00BD24D3" w:rsidRPr="00BD24D3" w:rsidRDefault="00BD24D3" w:rsidP="00D44E4C">
      <w:pPr>
        <w:rPr>
          <w:b/>
        </w:rPr>
      </w:pPr>
      <w:r w:rsidRPr="00BD24D3">
        <w:rPr>
          <w:b/>
        </w:rPr>
        <w:t>Proposal 12: RAN2 is kindly to confirm that Rel17 2-step RACH resource of RACH partition in either new ROs or legacy ROs should refer to the parameters in msgA-ConfigCommon-r17 or msgA-ConfigCommon-r16 respectively</w:t>
      </w:r>
    </w:p>
    <w:p w:rsidR="003E6D8A" w:rsidRDefault="003E6D8A" w:rsidP="00416CE9">
      <w:r>
        <w:t xml:space="preserve">During email discussion </w:t>
      </w:r>
      <w:r w:rsidRPr="003E6D8A">
        <w:t>[Post116-e</w:t>
      </w:r>
      <w:proofErr w:type="gramStart"/>
      <w:r w:rsidRPr="003E6D8A">
        <w:t>][</w:t>
      </w:r>
      <w:proofErr w:type="gramEnd"/>
      <w:r w:rsidRPr="003E6D8A">
        <w:t>515][RACH partitioning] MAC Procedure aspects (ZTE)</w:t>
      </w:r>
      <w:r>
        <w:t>, the proposal 7 in [2] could be agreeable:</w:t>
      </w:r>
    </w:p>
    <w:p w:rsidR="003E6D8A" w:rsidRDefault="003E6D8A" w:rsidP="003E6D8A">
      <w:r w:rsidRPr="00726314">
        <w:t xml:space="preserve">Proposal 7: In general, RACH parameters (e.g. power ramping step, max RACH transmissions </w:t>
      </w:r>
      <w:proofErr w:type="spellStart"/>
      <w:r w:rsidRPr="00726314">
        <w:t>etc</w:t>
      </w:r>
      <w:proofErr w:type="spellEnd"/>
      <w:r w:rsidRPr="00726314">
        <w:t>) are configured per RACH partition rather than per feature within the partition.</w:t>
      </w:r>
    </w:p>
    <w:p w:rsidR="003E6D8A" w:rsidRDefault="003E6D8A" w:rsidP="00416CE9"/>
    <w:p w:rsidR="00416CE9" w:rsidRDefault="00F25CB0" w:rsidP="00416CE9">
      <w:r>
        <w:lastRenderedPageBreak/>
        <w:t>We think t</w:t>
      </w:r>
      <w:r w:rsidR="00416CE9">
        <w:t>he IE Featu</w:t>
      </w:r>
      <w:r w:rsidR="00301235">
        <w:t xml:space="preserve">reCombinationPreambles-r17 is the right </w:t>
      </w:r>
      <w:r w:rsidR="00416CE9">
        <w:t xml:space="preserve">place for partition specific parameters. </w:t>
      </w:r>
      <w:r>
        <w:t>The same parameter with difference value could be also configured in IEs in Figure 2 since it is likely that not all parameters within IE FeatureCombinationPreambles-r17 are applicable for all triggered feature or feature combinations. But once t</w:t>
      </w:r>
      <w:r w:rsidR="00416CE9">
        <w:t xml:space="preserve">hose </w:t>
      </w:r>
      <w:r>
        <w:t xml:space="preserve">per partition </w:t>
      </w:r>
      <w:r w:rsidR="00416CE9">
        <w:t xml:space="preserve">parameters </w:t>
      </w:r>
      <w:r>
        <w:t xml:space="preserve">are configured, they </w:t>
      </w:r>
      <w:r w:rsidR="00416CE9">
        <w:t>should replace common parameters in Figure 2.</w:t>
      </w:r>
    </w:p>
    <w:p w:rsidR="00416CE9" w:rsidRPr="00EE4F60" w:rsidRDefault="00EE4F60" w:rsidP="00D44E4C">
      <w:pPr>
        <w:rPr>
          <w:b/>
        </w:rPr>
      </w:pPr>
      <w:r w:rsidRPr="00BD24D3">
        <w:rPr>
          <w:b/>
        </w:rPr>
        <w:t>Proposal 1</w:t>
      </w:r>
      <w:r>
        <w:rPr>
          <w:b/>
        </w:rPr>
        <w:t>3</w:t>
      </w:r>
      <w:r w:rsidRPr="00BD24D3">
        <w:rPr>
          <w:b/>
        </w:rPr>
        <w:t>:</w:t>
      </w:r>
      <w:r>
        <w:rPr>
          <w:b/>
        </w:rPr>
        <w:t xml:space="preserve"> partition specific parameters are allocated in </w:t>
      </w:r>
      <w:r w:rsidRPr="00EE4F60">
        <w:rPr>
          <w:b/>
        </w:rPr>
        <w:t>IE FeatureCombinationPreambles-r17</w:t>
      </w:r>
      <w:r w:rsidR="006A57B6">
        <w:rPr>
          <w:b/>
        </w:rPr>
        <w:t xml:space="preserve">, which should replace same parameter </w:t>
      </w:r>
      <w:r w:rsidR="00B1123C">
        <w:rPr>
          <w:b/>
        </w:rPr>
        <w:t>outside</w:t>
      </w:r>
      <w:r w:rsidR="006A57B6">
        <w:rPr>
          <w:b/>
        </w:rPr>
        <w:t xml:space="preserve"> of </w:t>
      </w:r>
      <w:r w:rsidR="006A57B6" w:rsidRPr="00EE4F60">
        <w:rPr>
          <w:b/>
        </w:rPr>
        <w:t>IE FeatureCombinationPreambles-r17</w:t>
      </w:r>
      <w:r w:rsidR="006A57B6">
        <w:rPr>
          <w:b/>
        </w:rPr>
        <w:t>.</w:t>
      </w:r>
    </w:p>
    <w:p w:rsidR="00D40785" w:rsidRDefault="00D40785" w:rsidP="00D40785">
      <w:pPr>
        <w:pStyle w:val="1"/>
      </w:pPr>
      <w:r>
        <w:t>Conclusion</w:t>
      </w:r>
    </w:p>
    <w:p w:rsidR="00DE4F16" w:rsidRPr="00595236" w:rsidRDefault="00DE4F16" w:rsidP="00DE4F16">
      <w:pPr>
        <w:rPr>
          <w:b/>
        </w:rPr>
      </w:pPr>
      <w:r>
        <w:rPr>
          <w:b/>
        </w:rPr>
        <w:t xml:space="preserve">Proposal </w:t>
      </w:r>
      <w:r w:rsidRPr="00595236">
        <w:rPr>
          <w:b/>
        </w:rPr>
        <w:t>1: new ROs for Re17 RACH partition is defined by rach-ConfigCommon-r17</w:t>
      </w:r>
      <w:r>
        <w:rPr>
          <w:b/>
        </w:rPr>
        <w:t xml:space="preserve"> or </w:t>
      </w:r>
      <w:r w:rsidRPr="00595236">
        <w:rPr>
          <w:b/>
        </w:rPr>
        <w:t>rach-ConfigCommon-r17</w:t>
      </w:r>
      <w:r>
        <w:rPr>
          <w:rFonts w:hint="eastAsia"/>
          <w:b/>
        </w:rPr>
        <w:t>&amp;</w:t>
      </w:r>
      <w:r w:rsidRPr="0035612A">
        <w:rPr>
          <w:b/>
        </w:rPr>
        <w:t xml:space="preserve"> msgA-ConfigCommon-r17</w:t>
      </w:r>
      <w:r w:rsidRPr="00595236">
        <w:rPr>
          <w:b/>
        </w:rPr>
        <w:t>.</w:t>
      </w:r>
      <w:r>
        <w:rPr>
          <w:b/>
        </w:rPr>
        <w:t xml:space="preserve"> I</w:t>
      </w:r>
      <w:r>
        <w:rPr>
          <w:rFonts w:hint="eastAsia"/>
          <w:b/>
        </w:rPr>
        <w:t>n</w:t>
      </w:r>
      <w:r>
        <w:rPr>
          <w:b/>
        </w:rPr>
        <w:t xml:space="preserve"> later case one RACH partition can only be located in ROs defined either by </w:t>
      </w:r>
      <w:r w:rsidRPr="00595236">
        <w:rPr>
          <w:b/>
        </w:rPr>
        <w:t>rach-ConfigCommon-r17</w:t>
      </w:r>
      <w:r>
        <w:rPr>
          <w:b/>
        </w:rPr>
        <w:t xml:space="preserve"> or </w:t>
      </w:r>
      <w:r w:rsidRPr="0035612A">
        <w:rPr>
          <w:b/>
        </w:rPr>
        <w:t>msgA-ConfigCommon-r17</w:t>
      </w:r>
    </w:p>
    <w:p w:rsidR="00DE4F16" w:rsidRPr="00182DF3" w:rsidRDefault="00DE4F16" w:rsidP="00DE4F16">
      <w:pPr>
        <w:rPr>
          <w:b/>
        </w:rPr>
      </w:pPr>
      <w:r>
        <w:rPr>
          <w:b/>
        </w:rPr>
        <w:t>Proposal 2</w:t>
      </w:r>
      <w:r w:rsidRPr="00182DF3">
        <w:rPr>
          <w:b/>
        </w:rPr>
        <w:t>: Confirm parameter msgA-SSB-SharedRO-MaskIndex-r16</w:t>
      </w:r>
      <w:r>
        <w:rPr>
          <w:b/>
        </w:rPr>
        <w:t xml:space="preserve"> in </w:t>
      </w:r>
      <w:r w:rsidRPr="000969B3">
        <w:rPr>
          <w:b/>
        </w:rPr>
        <w:t>msgA-ConfigCommon-r17</w:t>
      </w:r>
      <w:r w:rsidRPr="00182DF3">
        <w:rPr>
          <w:b/>
        </w:rPr>
        <w:t xml:space="preserve"> is not used for sharing RO purpose of 2-step RACH.</w:t>
      </w:r>
    </w:p>
    <w:p w:rsidR="00DE4F16" w:rsidRPr="00BF4454" w:rsidRDefault="00DE4F16" w:rsidP="00DE4F16">
      <w:pPr>
        <w:rPr>
          <w:b/>
        </w:rPr>
      </w:pPr>
      <w:r>
        <w:rPr>
          <w:b/>
        </w:rPr>
        <w:t>Proposal 3</w:t>
      </w:r>
      <w:r w:rsidRPr="00BF4454">
        <w:rPr>
          <w:b/>
        </w:rPr>
        <w:t>: featureCombination-r17 in RACH-ConfigCommon-r17 is redundant and can be removed.</w:t>
      </w:r>
    </w:p>
    <w:p w:rsidR="00DE4F16" w:rsidRPr="004618C8" w:rsidRDefault="00DE4F16" w:rsidP="00DE4F16">
      <w:pPr>
        <w:rPr>
          <w:b/>
        </w:rPr>
      </w:pPr>
      <w:r>
        <w:rPr>
          <w:b/>
        </w:rPr>
        <w:t>Proposal 4</w:t>
      </w:r>
      <w:r w:rsidRPr="004618C8">
        <w:rPr>
          <w:b/>
        </w:rPr>
        <w:t xml:space="preserve">: group B of either 4-step or 2-step RACH should be optional and hence IE </w:t>
      </w:r>
      <w:proofErr w:type="spellStart"/>
      <w:r w:rsidRPr="004618C8">
        <w:rPr>
          <w:b/>
        </w:rPr>
        <w:t>groupBconfigured</w:t>
      </w:r>
      <w:proofErr w:type="spellEnd"/>
      <w:r w:rsidRPr="004618C8">
        <w:rPr>
          <w:b/>
        </w:rPr>
        <w:t xml:space="preserve"> and groupB-ConfiguredTwoStepRA-r16 within FeatureCombinationPreambles-r17 should be also optional.</w:t>
      </w:r>
    </w:p>
    <w:p w:rsidR="00DE4F16" w:rsidRPr="0022729B" w:rsidRDefault="00DE4F16" w:rsidP="00DE4F16">
      <w:pPr>
        <w:rPr>
          <w:b/>
        </w:rPr>
      </w:pPr>
      <w:r>
        <w:rPr>
          <w:b/>
        </w:rPr>
        <w:t>Proposal 5</w:t>
      </w:r>
      <w:r w:rsidRPr="0022729B">
        <w:rPr>
          <w:b/>
        </w:rPr>
        <w:t>: IE featureCombination-r17 should be mandatory present in IE FeatureCombinationPreambles-r17.</w:t>
      </w:r>
    </w:p>
    <w:p w:rsidR="00DE4F16" w:rsidRDefault="00DE4F16" w:rsidP="00DE4F16">
      <w:pPr>
        <w:rPr>
          <w:b/>
        </w:rPr>
      </w:pPr>
      <w:r>
        <w:rPr>
          <w:b/>
        </w:rPr>
        <w:t>Proposal 6</w:t>
      </w:r>
      <w:r w:rsidRPr="008E4282">
        <w:rPr>
          <w:b/>
        </w:rPr>
        <w:t>: option A in above is agreed</w:t>
      </w:r>
      <w:r>
        <w:rPr>
          <w:b/>
        </w:rPr>
        <w:t xml:space="preserve"> based on assumption that UE can understand all the RACH partition configuration regardless its UE capability</w:t>
      </w:r>
    </w:p>
    <w:p w:rsidR="00DE4F16" w:rsidRDefault="00DE4F16" w:rsidP="00DE4F16">
      <w:r>
        <w:rPr>
          <w:b/>
        </w:rPr>
        <w:t>Proposal 7</w:t>
      </w:r>
      <w:r w:rsidRPr="00B4693E">
        <w:rPr>
          <w:b/>
        </w:rPr>
        <w:t xml:space="preserve">: </w:t>
      </w:r>
      <w:r>
        <w:rPr>
          <w:b/>
        </w:rPr>
        <w:t>RACH partition associated to</w:t>
      </w:r>
      <w:r w:rsidRPr="00B4693E">
        <w:rPr>
          <w:b/>
        </w:rPr>
        <w:t xml:space="preserve"> feature/feature combination of later release should be allocated always after </w:t>
      </w:r>
      <w:r>
        <w:rPr>
          <w:b/>
        </w:rPr>
        <w:t xml:space="preserve">the last </w:t>
      </w:r>
      <w:r w:rsidRPr="00B4693E">
        <w:rPr>
          <w:b/>
        </w:rPr>
        <w:t>legacy partition to keep backwards/forwards compatibility</w:t>
      </w:r>
    </w:p>
    <w:p w:rsidR="00DE4F16" w:rsidRPr="008E4282" w:rsidRDefault="00DE4F16" w:rsidP="00DE4F16">
      <w:pPr>
        <w:rPr>
          <w:b/>
        </w:rPr>
      </w:pPr>
      <w:r>
        <w:rPr>
          <w:b/>
        </w:rPr>
        <w:t>Proposal 8</w:t>
      </w:r>
      <w:r w:rsidRPr="00B4693E">
        <w:rPr>
          <w:b/>
        </w:rPr>
        <w:t>: in shared RO, feature/feature combination goes first i.e. preambles of 4-step and/or 2-step RACH of one feature/feature combination is followed by another</w:t>
      </w:r>
      <w:r>
        <w:rPr>
          <w:b/>
        </w:rPr>
        <w:t xml:space="preserve"> one</w:t>
      </w:r>
    </w:p>
    <w:p w:rsidR="00DE4F16" w:rsidRPr="00C17890" w:rsidRDefault="00DE4F16" w:rsidP="00DE4F16">
      <w:pPr>
        <w:rPr>
          <w:rFonts w:eastAsiaTheme="minorEastAsia"/>
          <w:b/>
        </w:rPr>
      </w:pPr>
      <w:r>
        <w:rPr>
          <w:rFonts w:eastAsiaTheme="minorEastAsia"/>
          <w:b/>
        </w:rPr>
        <w:t xml:space="preserve">Proposal </w:t>
      </w:r>
      <w:r w:rsidRPr="00C17890">
        <w:rPr>
          <w:rFonts w:eastAsiaTheme="minorEastAsia"/>
          <w:b/>
        </w:rPr>
        <w:t xml:space="preserve">9: </w:t>
      </w:r>
      <w:r>
        <w:rPr>
          <w:rFonts w:eastAsiaTheme="minorEastAsia"/>
          <w:b/>
        </w:rPr>
        <w:t>additional PUSCH resource units are needed to be mapped to the 2-step RACH resource of Rel17 RACH partition</w:t>
      </w:r>
      <w:r w:rsidRPr="00C17890">
        <w:rPr>
          <w:rFonts w:eastAsiaTheme="minorEastAsia"/>
          <w:b/>
        </w:rPr>
        <w:t>.</w:t>
      </w:r>
    </w:p>
    <w:p w:rsidR="00DE4F16" w:rsidRPr="00132A14" w:rsidRDefault="00DE4F16" w:rsidP="00DE4F16">
      <w:pPr>
        <w:rPr>
          <w:b/>
        </w:rPr>
      </w:pPr>
      <w:r w:rsidRPr="00132A14">
        <w:rPr>
          <w:rFonts w:hint="eastAsia"/>
          <w:b/>
        </w:rPr>
        <w:t xml:space="preserve">Proposal </w:t>
      </w:r>
      <w:r w:rsidRPr="00132A14">
        <w:rPr>
          <w:b/>
        </w:rPr>
        <w:t>10: To save signalling overhead, PRACH parameters</w:t>
      </w:r>
      <w:r>
        <w:rPr>
          <w:b/>
        </w:rPr>
        <w:t xml:space="preserve"> in l</w:t>
      </w:r>
      <w:r w:rsidRPr="00132A14">
        <w:rPr>
          <w:b/>
        </w:rPr>
        <w:t>egacy IE rach-ConfigCommon-r16</w:t>
      </w:r>
      <w:r>
        <w:rPr>
          <w:b/>
        </w:rPr>
        <w:t xml:space="preserve"> can be reused </w:t>
      </w:r>
      <w:r w:rsidRPr="00132A14">
        <w:rPr>
          <w:b/>
        </w:rPr>
        <w:t>for Rel17 RACH partition</w:t>
      </w:r>
    </w:p>
    <w:p w:rsidR="00DE4F16" w:rsidRPr="00BD24D3" w:rsidRDefault="00DE4F16" w:rsidP="00DE4F16">
      <w:pPr>
        <w:rPr>
          <w:b/>
        </w:rPr>
      </w:pPr>
      <w:r w:rsidRPr="00BD24D3">
        <w:rPr>
          <w:b/>
        </w:rPr>
        <w:t>Proposal 11: RAN2 is kindly to confirm that Rel17 4-step RACH resource of RACH partition in either new ROs or legacy ROs should refer to the parameters in rach-ConfigCommon-r17 or rach-ConfigCommon-r16 respectively</w:t>
      </w:r>
    </w:p>
    <w:p w:rsidR="00DE4F16" w:rsidRPr="00BD24D3" w:rsidRDefault="00DE4F16" w:rsidP="00DE4F16">
      <w:pPr>
        <w:rPr>
          <w:b/>
        </w:rPr>
      </w:pPr>
      <w:r w:rsidRPr="00BD24D3">
        <w:rPr>
          <w:b/>
        </w:rPr>
        <w:t>Proposal 12: RAN2 is kindly to confirm that Rel17 2-step RACH resource of RACH partition in either new ROs or legacy ROs should refer to the parameters in msgA-ConfigCommon-r17 or msgA-ConfigCommon-r16 respectively</w:t>
      </w:r>
    </w:p>
    <w:p w:rsidR="00D40785" w:rsidRDefault="00DE4F16" w:rsidP="00D40785">
      <w:pPr>
        <w:rPr>
          <w:b/>
        </w:rPr>
      </w:pPr>
      <w:r w:rsidRPr="00BD24D3">
        <w:rPr>
          <w:b/>
        </w:rPr>
        <w:t>Proposal 1</w:t>
      </w:r>
      <w:r>
        <w:rPr>
          <w:b/>
        </w:rPr>
        <w:t>3</w:t>
      </w:r>
      <w:r w:rsidRPr="00BD24D3">
        <w:rPr>
          <w:b/>
        </w:rPr>
        <w:t>:</w:t>
      </w:r>
      <w:r>
        <w:rPr>
          <w:b/>
        </w:rPr>
        <w:t xml:space="preserve"> partition specific parameters are allocated in </w:t>
      </w:r>
      <w:r w:rsidRPr="00EE4F60">
        <w:rPr>
          <w:b/>
        </w:rPr>
        <w:t>IE FeatureCombinationPreambles-r17</w:t>
      </w:r>
      <w:r>
        <w:rPr>
          <w:b/>
        </w:rPr>
        <w:t xml:space="preserve">, which should replace same parameter outside of </w:t>
      </w:r>
      <w:r w:rsidRPr="00EE4F60">
        <w:rPr>
          <w:b/>
        </w:rPr>
        <w:t>IE FeatureCombinationPreambles-r17</w:t>
      </w:r>
      <w:r>
        <w:rPr>
          <w:b/>
        </w:rPr>
        <w:t>.</w:t>
      </w:r>
    </w:p>
    <w:p w:rsidR="00730DC4" w:rsidRPr="00730DC4" w:rsidRDefault="00730DC4" w:rsidP="00D40785">
      <w:r w:rsidRPr="00730DC4">
        <w:t>T</w:t>
      </w:r>
      <w:r w:rsidRPr="00730DC4">
        <w:rPr>
          <w:rFonts w:hint="eastAsia"/>
        </w:rPr>
        <w:t>he</w:t>
      </w:r>
      <w:r w:rsidRPr="00730DC4">
        <w:t xml:space="preserve"> proposals impacting ASN</w:t>
      </w:r>
      <w:r w:rsidRPr="00730DC4">
        <w:rPr>
          <w:rFonts w:hint="eastAsia"/>
        </w:rPr>
        <w:t>.</w:t>
      </w:r>
      <w:r w:rsidRPr="00730DC4">
        <w:t xml:space="preserve">1 are captured in the attached CR. The difference compared to draft CR by moderator is highlighted with </w:t>
      </w:r>
      <w:r w:rsidRPr="002400BB">
        <w:rPr>
          <w:highlight w:val="yellow"/>
        </w:rPr>
        <w:t>yellow</w:t>
      </w:r>
      <w:r w:rsidRPr="00730DC4">
        <w:t>.</w:t>
      </w:r>
    </w:p>
    <w:p w:rsidR="008D17D0" w:rsidRDefault="008D17D0" w:rsidP="008D17D0">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rsidR="008874AD" w:rsidRDefault="00765385" w:rsidP="008874AD">
      <w:r>
        <w:rPr>
          <w:rFonts w:hint="eastAsia"/>
        </w:rPr>
        <w:t>[</w:t>
      </w:r>
      <w:r>
        <w:t xml:space="preserve">1] R2-2200020 </w:t>
      </w:r>
      <w:r w:rsidRPr="00765385">
        <w:t>R2-2200020</w:t>
      </w:r>
      <w:proofErr w:type="gramStart"/>
      <w:r w:rsidRPr="00765385">
        <w:t>_[</w:t>
      </w:r>
      <w:proofErr w:type="gramEnd"/>
      <w:r w:rsidRPr="00765385">
        <w:t xml:space="preserve">Post116-e][514][RACH partitioning] </w:t>
      </w:r>
      <w:proofErr w:type="spellStart"/>
      <w:r w:rsidRPr="00765385">
        <w:t>Signaling</w:t>
      </w:r>
      <w:proofErr w:type="spellEnd"/>
      <w:r w:rsidRPr="00765385">
        <w:t xml:space="preserve"> </w:t>
      </w:r>
      <w:proofErr w:type="spellStart"/>
      <w:r w:rsidRPr="00765385">
        <w:t>design_summary</w:t>
      </w:r>
      <w:proofErr w:type="spellEnd"/>
      <w:r w:rsidRPr="00765385">
        <w:t>_(Ericsson)</w:t>
      </w:r>
    </w:p>
    <w:p w:rsidR="003E6D8A" w:rsidRPr="008874AD" w:rsidRDefault="003E6D8A" w:rsidP="008874AD">
      <w:r>
        <w:t xml:space="preserve">[2] R2-2200049 </w:t>
      </w:r>
      <w:r w:rsidRPr="003E6D8A">
        <w:t>R2-2200049_515_commonRaProcedure_v15_rapp</w:t>
      </w:r>
    </w:p>
    <w:p w:rsidR="001D0199" w:rsidRDefault="001D0199" w:rsidP="008874AD"/>
    <w:sectPr w:rsidR="001D019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4F4" w:rsidRDefault="00D404F4" w:rsidP="00536369">
      <w:pPr>
        <w:spacing w:after="0"/>
      </w:pPr>
      <w:r>
        <w:separator/>
      </w:r>
    </w:p>
  </w:endnote>
  <w:endnote w:type="continuationSeparator" w:id="0">
    <w:p w:rsidR="00D404F4" w:rsidRDefault="00D404F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Arial Unicode MS"/>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A26" w:rsidRDefault="00211A26">
    <w:pPr>
      <w:pStyle w:val="a6"/>
      <w:tabs>
        <w:tab w:val="center" w:pos="4820"/>
        <w:tab w:val="right" w:pos="9639"/>
      </w:tabs>
      <w:jc w:val="left"/>
    </w:pPr>
    <w:r>
      <w:tab/>
    </w:r>
    <w:r>
      <w:fldChar w:fldCharType="begin"/>
    </w:r>
    <w:r>
      <w:rPr>
        <w:rStyle w:val="a4"/>
      </w:rPr>
      <w:instrText xml:space="preserve"> PAGE </w:instrText>
    </w:r>
    <w:r>
      <w:fldChar w:fldCharType="separate"/>
    </w:r>
    <w:r w:rsidR="00A57562">
      <w:rPr>
        <w:rStyle w:val="a4"/>
        <w:noProof/>
      </w:rPr>
      <w:t>5</w:t>
    </w:r>
    <w:r>
      <w:fldChar w:fldCharType="end"/>
    </w:r>
    <w:r>
      <w:rPr>
        <w:rStyle w:val="a4"/>
      </w:rPr>
      <w:t>/</w:t>
    </w:r>
    <w:r>
      <w:fldChar w:fldCharType="begin"/>
    </w:r>
    <w:r>
      <w:rPr>
        <w:rStyle w:val="a4"/>
      </w:rPr>
      <w:instrText xml:space="preserve"> NUMPAGES </w:instrText>
    </w:r>
    <w:r>
      <w:fldChar w:fldCharType="separate"/>
    </w:r>
    <w:r w:rsidR="00A57562">
      <w:rPr>
        <w:rStyle w:val="a4"/>
        <w:noProof/>
      </w:rPr>
      <w:t>5</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4F4" w:rsidRDefault="00D404F4" w:rsidP="00536369">
      <w:pPr>
        <w:spacing w:after="0"/>
      </w:pPr>
      <w:r>
        <w:separator/>
      </w:r>
    </w:p>
  </w:footnote>
  <w:footnote w:type="continuationSeparator" w:id="0">
    <w:p w:rsidR="00D404F4" w:rsidRDefault="00D404F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C72562"/>
    <w:multiLevelType w:val="hybridMultilevel"/>
    <w:tmpl w:val="B9FCA1E6"/>
    <w:lvl w:ilvl="0" w:tplc="2A36C02A">
      <w:start w:val="1"/>
      <w:numFmt w:val="upperLetter"/>
      <w:lvlText w:val="%1)"/>
      <w:lvlJc w:val="left"/>
      <w:pPr>
        <w:ind w:left="786" w:hanging="360"/>
      </w:pPr>
      <w:rPr>
        <w:rFonts w:eastAsia="Gulim"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E903882"/>
    <w:multiLevelType w:val="hybridMultilevel"/>
    <w:tmpl w:val="22268806"/>
    <w:lvl w:ilvl="0" w:tplc="C3701986">
      <w:start w:val="2020"/>
      <w:numFmt w:val="bullet"/>
      <w:lvlText w:val="-"/>
      <w:lvlJc w:val="left"/>
      <w:pPr>
        <w:ind w:left="562" w:hanging="420"/>
      </w:pPr>
      <w:rPr>
        <w:rFonts w:ascii="Arial" w:eastAsia="宋体"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num w:numId="1">
    <w:abstractNumId w:val="0"/>
  </w:num>
  <w:num w:numId="2">
    <w:abstractNumId w:val="2"/>
  </w:num>
  <w:num w:numId="3">
    <w:abstractNumId w:val="14"/>
  </w:num>
  <w:num w:numId="4">
    <w:abstractNumId w:val="13"/>
  </w:num>
  <w:num w:numId="5">
    <w:abstractNumId w:val="7"/>
  </w:num>
  <w:num w:numId="6">
    <w:abstractNumId w:val="1"/>
  </w:num>
  <w:num w:numId="7">
    <w:abstractNumId w:val="0"/>
  </w:num>
  <w:num w:numId="8">
    <w:abstractNumId w:val="0"/>
  </w:num>
  <w:num w:numId="9">
    <w:abstractNumId w:val="0"/>
  </w:num>
  <w:num w:numId="10">
    <w:abstractNumId w:val="0"/>
  </w:num>
  <w:num w:numId="11">
    <w:abstractNumId w:val="11"/>
  </w:num>
  <w:num w:numId="12">
    <w:abstractNumId w:val="12"/>
  </w:num>
  <w:num w:numId="13">
    <w:abstractNumId w:val="17"/>
  </w:num>
  <w:num w:numId="14">
    <w:abstractNumId w:val="5"/>
  </w:num>
  <w:num w:numId="15">
    <w:abstractNumId w:val="6"/>
  </w:num>
  <w:num w:numId="16">
    <w:abstractNumId w:val="10"/>
  </w:num>
  <w:num w:numId="17">
    <w:abstractNumId w:val="3"/>
  </w:num>
  <w:num w:numId="18">
    <w:abstractNumId w:val="9"/>
  </w:num>
  <w:num w:numId="19">
    <w:abstractNumId w:val="4"/>
  </w:num>
  <w:num w:numId="20">
    <w:abstractNumId w:val="16"/>
  </w:num>
  <w:num w:numId="21">
    <w:abstractNumId w:val="15"/>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8"/>
  </w:num>
  <w:num w:numId="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F91"/>
    <w:rsid w:val="00003B6D"/>
    <w:rsid w:val="000067C2"/>
    <w:rsid w:val="00012FBC"/>
    <w:rsid w:val="000231F4"/>
    <w:rsid w:val="000232D7"/>
    <w:rsid w:val="00032C70"/>
    <w:rsid w:val="0004654C"/>
    <w:rsid w:val="00047FCB"/>
    <w:rsid w:val="00050304"/>
    <w:rsid w:val="00055F2B"/>
    <w:rsid w:val="0005623C"/>
    <w:rsid w:val="00073191"/>
    <w:rsid w:val="00074E88"/>
    <w:rsid w:val="0008018C"/>
    <w:rsid w:val="000808F0"/>
    <w:rsid w:val="000831A2"/>
    <w:rsid w:val="00083D8C"/>
    <w:rsid w:val="000969B3"/>
    <w:rsid w:val="000A064F"/>
    <w:rsid w:val="000B361C"/>
    <w:rsid w:val="000B5C7C"/>
    <w:rsid w:val="000B7515"/>
    <w:rsid w:val="000C30EA"/>
    <w:rsid w:val="000C4CE6"/>
    <w:rsid w:val="000D5F82"/>
    <w:rsid w:val="000F219D"/>
    <w:rsid w:val="00105717"/>
    <w:rsid w:val="001169EB"/>
    <w:rsid w:val="00121393"/>
    <w:rsid w:val="001228B8"/>
    <w:rsid w:val="00130A47"/>
    <w:rsid w:val="00130D96"/>
    <w:rsid w:val="00132A14"/>
    <w:rsid w:val="001438BD"/>
    <w:rsid w:val="00145697"/>
    <w:rsid w:val="0014659A"/>
    <w:rsid w:val="001510B9"/>
    <w:rsid w:val="0015677A"/>
    <w:rsid w:val="00161173"/>
    <w:rsid w:val="001714CE"/>
    <w:rsid w:val="00171D49"/>
    <w:rsid w:val="00177DFA"/>
    <w:rsid w:val="00182DF3"/>
    <w:rsid w:val="001831ED"/>
    <w:rsid w:val="00184361"/>
    <w:rsid w:val="00193848"/>
    <w:rsid w:val="001A088F"/>
    <w:rsid w:val="001A14E0"/>
    <w:rsid w:val="001A17FF"/>
    <w:rsid w:val="001A5ED9"/>
    <w:rsid w:val="001B2B5E"/>
    <w:rsid w:val="001B307A"/>
    <w:rsid w:val="001C799F"/>
    <w:rsid w:val="001D0199"/>
    <w:rsid w:val="001D12AE"/>
    <w:rsid w:val="001D62C5"/>
    <w:rsid w:val="001E0663"/>
    <w:rsid w:val="001E0E7E"/>
    <w:rsid w:val="001E1174"/>
    <w:rsid w:val="001E26D3"/>
    <w:rsid w:val="001E3113"/>
    <w:rsid w:val="001E4325"/>
    <w:rsid w:val="001F0935"/>
    <w:rsid w:val="001F2C34"/>
    <w:rsid w:val="001F3D78"/>
    <w:rsid w:val="001F40C6"/>
    <w:rsid w:val="0020115F"/>
    <w:rsid w:val="00201570"/>
    <w:rsid w:val="00201A66"/>
    <w:rsid w:val="00207241"/>
    <w:rsid w:val="002107CB"/>
    <w:rsid w:val="00210B77"/>
    <w:rsid w:val="00210CD6"/>
    <w:rsid w:val="00211A26"/>
    <w:rsid w:val="00223B76"/>
    <w:rsid w:val="00223DC6"/>
    <w:rsid w:val="00226DED"/>
    <w:rsid w:val="0022729B"/>
    <w:rsid w:val="00227822"/>
    <w:rsid w:val="00234FEB"/>
    <w:rsid w:val="00237EAA"/>
    <w:rsid w:val="002400BB"/>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21D9"/>
    <w:rsid w:val="002C327A"/>
    <w:rsid w:val="002D3DBB"/>
    <w:rsid w:val="002D5158"/>
    <w:rsid w:val="002E09E6"/>
    <w:rsid w:val="002E2528"/>
    <w:rsid w:val="002F64DA"/>
    <w:rsid w:val="002F728A"/>
    <w:rsid w:val="00301235"/>
    <w:rsid w:val="003044D4"/>
    <w:rsid w:val="003102C5"/>
    <w:rsid w:val="00311FBF"/>
    <w:rsid w:val="003120F0"/>
    <w:rsid w:val="0031620E"/>
    <w:rsid w:val="003173B5"/>
    <w:rsid w:val="00320C4F"/>
    <w:rsid w:val="00323052"/>
    <w:rsid w:val="003245E8"/>
    <w:rsid w:val="0032564B"/>
    <w:rsid w:val="003276EA"/>
    <w:rsid w:val="00335D48"/>
    <w:rsid w:val="003440BD"/>
    <w:rsid w:val="00345130"/>
    <w:rsid w:val="0035612A"/>
    <w:rsid w:val="0035633C"/>
    <w:rsid w:val="00360626"/>
    <w:rsid w:val="0036136C"/>
    <w:rsid w:val="00361911"/>
    <w:rsid w:val="0036282A"/>
    <w:rsid w:val="00362AB8"/>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E6D8A"/>
    <w:rsid w:val="003F2CDF"/>
    <w:rsid w:val="003F6F91"/>
    <w:rsid w:val="00401053"/>
    <w:rsid w:val="004019D0"/>
    <w:rsid w:val="004039DA"/>
    <w:rsid w:val="00411C26"/>
    <w:rsid w:val="00415EEF"/>
    <w:rsid w:val="00416CE9"/>
    <w:rsid w:val="00424078"/>
    <w:rsid w:val="0042738B"/>
    <w:rsid w:val="00430D21"/>
    <w:rsid w:val="004312D4"/>
    <w:rsid w:val="00432090"/>
    <w:rsid w:val="0043289B"/>
    <w:rsid w:val="00434CFC"/>
    <w:rsid w:val="00440CFE"/>
    <w:rsid w:val="00441013"/>
    <w:rsid w:val="00453442"/>
    <w:rsid w:val="00457853"/>
    <w:rsid w:val="004618C8"/>
    <w:rsid w:val="004629A2"/>
    <w:rsid w:val="004642FB"/>
    <w:rsid w:val="004662A2"/>
    <w:rsid w:val="00466AB3"/>
    <w:rsid w:val="0047600D"/>
    <w:rsid w:val="00491647"/>
    <w:rsid w:val="00497525"/>
    <w:rsid w:val="004A041D"/>
    <w:rsid w:val="004A0D2B"/>
    <w:rsid w:val="004A18F4"/>
    <w:rsid w:val="004A5980"/>
    <w:rsid w:val="004A5EE0"/>
    <w:rsid w:val="004B03D5"/>
    <w:rsid w:val="004B4928"/>
    <w:rsid w:val="004C029E"/>
    <w:rsid w:val="004C15DD"/>
    <w:rsid w:val="004C7961"/>
    <w:rsid w:val="004D1C84"/>
    <w:rsid w:val="004D7404"/>
    <w:rsid w:val="004E6AB4"/>
    <w:rsid w:val="004E7EDB"/>
    <w:rsid w:val="004F2442"/>
    <w:rsid w:val="00501B4C"/>
    <w:rsid w:val="005044C4"/>
    <w:rsid w:val="005156FF"/>
    <w:rsid w:val="0051619D"/>
    <w:rsid w:val="00517E10"/>
    <w:rsid w:val="00521C6C"/>
    <w:rsid w:val="00523B29"/>
    <w:rsid w:val="0053013A"/>
    <w:rsid w:val="00536369"/>
    <w:rsid w:val="005369BF"/>
    <w:rsid w:val="00536EEA"/>
    <w:rsid w:val="0053718F"/>
    <w:rsid w:val="0054372C"/>
    <w:rsid w:val="005558CC"/>
    <w:rsid w:val="005601F5"/>
    <w:rsid w:val="005673F9"/>
    <w:rsid w:val="00574BF0"/>
    <w:rsid w:val="005761FA"/>
    <w:rsid w:val="005763F0"/>
    <w:rsid w:val="005766C5"/>
    <w:rsid w:val="00576BD6"/>
    <w:rsid w:val="00577204"/>
    <w:rsid w:val="0058252C"/>
    <w:rsid w:val="005830AF"/>
    <w:rsid w:val="00585EC1"/>
    <w:rsid w:val="00587557"/>
    <w:rsid w:val="00587C0E"/>
    <w:rsid w:val="005932DB"/>
    <w:rsid w:val="00595236"/>
    <w:rsid w:val="005A0BAD"/>
    <w:rsid w:val="005A2485"/>
    <w:rsid w:val="005A4524"/>
    <w:rsid w:val="005A4BC6"/>
    <w:rsid w:val="005B0AFE"/>
    <w:rsid w:val="005B257A"/>
    <w:rsid w:val="005B3B9E"/>
    <w:rsid w:val="005B53DF"/>
    <w:rsid w:val="005C3150"/>
    <w:rsid w:val="005D3EE7"/>
    <w:rsid w:val="006001B7"/>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2EF6"/>
    <w:rsid w:val="00655A56"/>
    <w:rsid w:val="00655C63"/>
    <w:rsid w:val="00656BDE"/>
    <w:rsid w:val="00661F9D"/>
    <w:rsid w:val="00664A38"/>
    <w:rsid w:val="0067045D"/>
    <w:rsid w:val="00671259"/>
    <w:rsid w:val="00685F2C"/>
    <w:rsid w:val="00692170"/>
    <w:rsid w:val="0069338B"/>
    <w:rsid w:val="00696B26"/>
    <w:rsid w:val="006A57B6"/>
    <w:rsid w:val="006B33F3"/>
    <w:rsid w:val="006B3705"/>
    <w:rsid w:val="006B6AEF"/>
    <w:rsid w:val="006C48B4"/>
    <w:rsid w:val="006C4B5B"/>
    <w:rsid w:val="006D1861"/>
    <w:rsid w:val="006D45B3"/>
    <w:rsid w:val="006D594F"/>
    <w:rsid w:val="006D77A2"/>
    <w:rsid w:val="006E27C5"/>
    <w:rsid w:val="006E2A4D"/>
    <w:rsid w:val="006F66A5"/>
    <w:rsid w:val="00700C13"/>
    <w:rsid w:val="00700F74"/>
    <w:rsid w:val="007010DC"/>
    <w:rsid w:val="007018C7"/>
    <w:rsid w:val="00703427"/>
    <w:rsid w:val="00713D41"/>
    <w:rsid w:val="00714B99"/>
    <w:rsid w:val="007153A0"/>
    <w:rsid w:val="007177E6"/>
    <w:rsid w:val="007233A6"/>
    <w:rsid w:val="00730DC4"/>
    <w:rsid w:val="00744B6A"/>
    <w:rsid w:val="00746794"/>
    <w:rsid w:val="00747643"/>
    <w:rsid w:val="00754B09"/>
    <w:rsid w:val="00755112"/>
    <w:rsid w:val="00756081"/>
    <w:rsid w:val="00756F03"/>
    <w:rsid w:val="007611D5"/>
    <w:rsid w:val="0076215F"/>
    <w:rsid w:val="00762682"/>
    <w:rsid w:val="00763FD8"/>
    <w:rsid w:val="00765385"/>
    <w:rsid w:val="007667BC"/>
    <w:rsid w:val="00767999"/>
    <w:rsid w:val="00770A1E"/>
    <w:rsid w:val="0077146E"/>
    <w:rsid w:val="00771627"/>
    <w:rsid w:val="00777453"/>
    <w:rsid w:val="00777476"/>
    <w:rsid w:val="00787888"/>
    <w:rsid w:val="00791819"/>
    <w:rsid w:val="00792366"/>
    <w:rsid w:val="00792E9F"/>
    <w:rsid w:val="007B03EE"/>
    <w:rsid w:val="007B0982"/>
    <w:rsid w:val="007B457D"/>
    <w:rsid w:val="007C4058"/>
    <w:rsid w:val="007C4785"/>
    <w:rsid w:val="007D15B5"/>
    <w:rsid w:val="007D38D4"/>
    <w:rsid w:val="007D4285"/>
    <w:rsid w:val="007D4B2A"/>
    <w:rsid w:val="007D6D5C"/>
    <w:rsid w:val="007F3112"/>
    <w:rsid w:val="007F52E7"/>
    <w:rsid w:val="00805232"/>
    <w:rsid w:val="00805509"/>
    <w:rsid w:val="00813679"/>
    <w:rsid w:val="00813D44"/>
    <w:rsid w:val="00816120"/>
    <w:rsid w:val="00823BA5"/>
    <w:rsid w:val="00827887"/>
    <w:rsid w:val="00843ECA"/>
    <w:rsid w:val="00847D9C"/>
    <w:rsid w:val="00853E8C"/>
    <w:rsid w:val="00854ACB"/>
    <w:rsid w:val="00871E1D"/>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B3FBD"/>
    <w:rsid w:val="008B4377"/>
    <w:rsid w:val="008C4755"/>
    <w:rsid w:val="008D17D0"/>
    <w:rsid w:val="008D38C6"/>
    <w:rsid w:val="008D79F4"/>
    <w:rsid w:val="008E4282"/>
    <w:rsid w:val="008F03B0"/>
    <w:rsid w:val="008F4AB0"/>
    <w:rsid w:val="008F593B"/>
    <w:rsid w:val="008F7197"/>
    <w:rsid w:val="00914AD2"/>
    <w:rsid w:val="00914DB6"/>
    <w:rsid w:val="00917DEB"/>
    <w:rsid w:val="00921A89"/>
    <w:rsid w:val="00922E23"/>
    <w:rsid w:val="00923240"/>
    <w:rsid w:val="00925485"/>
    <w:rsid w:val="00927854"/>
    <w:rsid w:val="009301FB"/>
    <w:rsid w:val="00932193"/>
    <w:rsid w:val="0093287B"/>
    <w:rsid w:val="00937407"/>
    <w:rsid w:val="0094549A"/>
    <w:rsid w:val="00946283"/>
    <w:rsid w:val="009512BD"/>
    <w:rsid w:val="00961A7E"/>
    <w:rsid w:val="00964FF5"/>
    <w:rsid w:val="009655D7"/>
    <w:rsid w:val="00966B3D"/>
    <w:rsid w:val="009707F1"/>
    <w:rsid w:val="009841EA"/>
    <w:rsid w:val="00984C24"/>
    <w:rsid w:val="009850AA"/>
    <w:rsid w:val="00990386"/>
    <w:rsid w:val="009A0FA4"/>
    <w:rsid w:val="009A4569"/>
    <w:rsid w:val="009B1219"/>
    <w:rsid w:val="009B28FF"/>
    <w:rsid w:val="009B5A13"/>
    <w:rsid w:val="009B6DC7"/>
    <w:rsid w:val="009C73C6"/>
    <w:rsid w:val="009C7715"/>
    <w:rsid w:val="009D01BD"/>
    <w:rsid w:val="009D17FF"/>
    <w:rsid w:val="009D246B"/>
    <w:rsid w:val="009D299B"/>
    <w:rsid w:val="009D442E"/>
    <w:rsid w:val="009D576B"/>
    <w:rsid w:val="009E2039"/>
    <w:rsid w:val="009E2AAA"/>
    <w:rsid w:val="009E411E"/>
    <w:rsid w:val="009E5B01"/>
    <w:rsid w:val="009E6ECB"/>
    <w:rsid w:val="009F2C79"/>
    <w:rsid w:val="009F6FED"/>
    <w:rsid w:val="00A01D4E"/>
    <w:rsid w:val="00A030F1"/>
    <w:rsid w:val="00A04AD9"/>
    <w:rsid w:val="00A056BB"/>
    <w:rsid w:val="00A06C31"/>
    <w:rsid w:val="00A1011F"/>
    <w:rsid w:val="00A223C4"/>
    <w:rsid w:val="00A23B91"/>
    <w:rsid w:val="00A35107"/>
    <w:rsid w:val="00A427F7"/>
    <w:rsid w:val="00A51570"/>
    <w:rsid w:val="00A54A18"/>
    <w:rsid w:val="00A55BF0"/>
    <w:rsid w:val="00A55C76"/>
    <w:rsid w:val="00A57562"/>
    <w:rsid w:val="00A60223"/>
    <w:rsid w:val="00A63930"/>
    <w:rsid w:val="00A80B86"/>
    <w:rsid w:val="00A81642"/>
    <w:rsid w:val="00A82558"/>
    <w:rsid w:val="00A83F01"/>
    <w:rsid w:val="00A84083"/>
    <w:rsid w:val="00A84A20"/>
    <w:rsid w:val="00A87787"/>
    <w:rsid w:val="00A87CC9"/>
    <w:rsid w:val="00AA2599"/>
    <w:rsid w:val="00AB00F4"/>
    <w:rsid w:val="00AB1880"/>
    <w:rsid w:val="00AB6603"/>
    <w:rsid w:val="00AC214E"/>
    <w:rsid w:val="00AC3255"/>
    <w:rsid w:val="00AD2DEA"/>
    <w:rsid w:val="00AD487A"/>
    <w:rsid w:val="00AE1AB8"/>
    <w:rsid w:val="00AE3D54"/>
    <w:rsid w:val="00AE6A40"/>
    <w:rsid w:val="00AF5FB1"/>
    <w:rsid w:val="00AF6DFC"/>
    <w:rsid w:val="00B02565"/>
    <w:rsid w:val="00B0351C"/>
    <w:rsid w:val="00B10781"/>
    <w:rsid w:val="00B1123C"/>
    <w:rsid w:val="00B20B4F"/>
    <w:rsid w:val="00B219C4"/>
    <w:rsid w:val="00B23681"/>
    <w:rsid w:val="00B26FCB"/>
    <w:rsid w:val="00B33044"/>
    <w:rsid w:val="00B4326D"/>
    <w:rsid w:val="00B44B69"/>
    <w:rsid w:val="00B44E69"/>
    <w:rsid w:val="00B4693E"/>
    <w:rsid w:val="00B501E4"/>
    <w:rsid w:val="00B533AD"/>
    <w:rsid w:val="00B64AEB"/>
    <w:rsid w:val="00B654E7"/>
    <w:rsid w:val="00B70761"/>
    <w:rsid w:val="00B83091"/>
    <w:rsid w:val="00B84570"/>
    <w:rsid w:val="00B8711F"/>
    <w:rsid w:val="00B91401"/>
    <w:rsid w:val="00B963BA"/>
    <w:rsid w:val="00B96A83"/>
    <w:rsid w:val="00BA0D9C"/>
    <w:rsid w:val="00BA34BA"/>
    <w:rsid w:val="00BA49CC"/>
    <w:rsid w:val="00BA7922"/>
    <w:rsid w:val="00BB6F54"/>
    <w:rsid w:val="00BC3934"/>
    <w:rsid w:val="00BC6F2B"/>
    <w:rsid w:val="00BC7D81"/>
    <w:rsid w:val="00BD1492"/>
    <w:rsid w:val="00BD24D3"/>
    <w:rsid w:val="00BE6623"/>
    <w:rsid w:val="00BF4454"/>
    <w:rsid w:val="00BF7B57"/>
    <w:rsid w:val="00C02F21"/>
    <w:rsid w:val="00C06A62"/>
    <w:rsid w:val="00C07C6E"/>
    <w:rsid w:val="00C13A20"/>
    <w:rsid w:val="00C17890"/>
    <w:rsid w:val="00C17E75"/>
    <w:rsid w:val="00C34E9C"/>
    <w:rsid w:val="00C40AA6"/>
    <w:rsid w:val="00C42EEF"/>
    <w:rsid w:val="00C4348A"/>
    <w:rsid w:val="00C46405"/>
    <w:rsid w:val="00C73FD8"/>
    <w:rsid w:val="00C81E52"/>
    <w:rsid w:val="00CA2474"/>
    <w:rsid w:val="00CA64FE"/>
    <w:rsid w:val="00CB4EF7"/>
    <w:rsid w:val="00CC134E"/>
    <w:rsid w:val="00CC1FEB"/>
    <w:rsid w:val="00CC6F53"/>
    <w:rsid w:val="00CD0AE4"/>
    <w:rsid w:val="00CE52F9"/>
    <w:rsid w:val="00CF7149"/>
    <w:rsid w:val="00D0151A"/>
    <w:rsid w:val="00D1021E"/>
    <w:rsid w:val="00D128D1"/>
    <w:rsid w:val="00D13EB7"/>
    <w:rsid w:val="00D15DBB"/>
    <w:rsid w:val="00D24655"/>
    <w:rsid w:val="00D26359"/>
    <w:rsid w:val="00D26D55"/>
    <w:rsid w:val="00D317F6"/>
    <w:rsid w:val="00D32F46"/>
    <w:rsid w:val="00D36511"/>
    <w:rsid w:val="00D404F4"/>
    <w:rsid w:val="00D40785"/>
    <w:rsid w:val="00D44E4C"/>
    <w:rsid w:val="00D45AC2"/>
    <w:rsid w:val="00D532E4"/>
    <w:rsid w:val="00D57179"/>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A28D5"/>
    <w:rsid w:val="00DB210A"/>
    <w:rsid w:val="00DB524A"/>
    <w:rsid w:val="00DC0924"/>
    <w:rsid w:val="00DC40B0"/>
    <w:rsid w:val="00DD04AB"/>
    <w:rsid w:val="00DD7488"/>
    <w:rsid w:val="00DE4F16"/>
    <w:rsid w:val="00DE57A7"/>
    <w:rsid w:val="00E02A6A"/>
    <w:rsid w:val="00E03297"/>
    <w:rsid w:val="00E03A01"/>
    <w:rsid w:val="00E04E09"/>
    <w:rsid w:val="00E1016C"/>
    <w:rsid w:val="00E124BC"/>
    <w:rsid w:val="00E17689"/>
    <w:rsid w:val="00E25EF6"/>
    <w:rsid w:val="00E30597"/>
    <w:rsid w:val="00E31739"/>
    <w:rsid w:val="00E3280B"/>
    <w:rsid w:val="00E34B65"/>
    <w:rsid w:val="00E47B6A"/>
    <w:rsid w:val="00E56E2C"/>
    <w:rsid w:val="00E637B5"/>
    <w:rsid w:val="00E66A8B"/>
    <w:rsid w:val="00E718BF"/>
    <w:rsid w:val="00E76CFA"/>
    <w:rsid w:val="00E77C74"/>
    <w:rsid w:val="00E82E42"/>
    <w:rsid w:val="00E9096D"/>
    <w:rsid w:val="00E90F6D"/>
    <w:rsid w:val="00E94896"/>
    <w:rsid w:val="00E94A61"/>
    <w:rsid w:val="00E94FD4"/>
    <w:rsid w:val="00E959CD"/>
    <w:rsid w:val="00EA1A04"/>
    <w:rsid w:val="00EA2EDD"/>
    <w:rsid w:val="00EB11AC"/>
    <w:rsid w:val="00EB2238"/>
    <w:rsid w:val="00EB2F12"/>
    <w:rsid w:val="00EB314B"/>
    <w:rsid w:val="00EB4411"/>
    <w:rsid w:val="00EC1806"/>
    <w:rsid w:val="00EC351B"/>
    <w:rsid w:val="00EC75E5"/>
    <w:rsid w:val="00ED28FF"/>
    <w:rsid w:val="00ED5609"/>
    <w:rsid w:val="00EE4F60"/>
    <w:rsid w:val="00EE503D"/>
    <w:rsid w:val="00EF2986"/>
    <w:rsid w:val="00F00B7A"/>
    <w:rsid w:val="00F02A3A"/>
    <w:rsid w:val="00F0766A"/>
    <w:rsid w:val="00F12860"/>
    <w:rsid w:val="00F17033"/>
    <w:rsid w:val="00F23D24"/>
    <w:rsid w:val="00F24A70"/>
    <w:rsid w:val="00F25CB0"/>
    <w:rsid w:val="00F42B7A"/>
    <w:rsid w:val="00F50C94"/>
    <w:rsid w:val="00F51C8D"/>
    <w:rsid w:val="00F539BD"/>
    <w:rsid w:val="00F6018F"/>
    <w:rsid w:val="00F6094E"/>
    <w:rsid w:val="00F62C40"/>
    <w:rsid w:val="00F64076"/>
    <w:rsid w:val="00F64474"/>
    <w:rsid w:val="00F67996"/>
    <w:rsid w:val="00F7525E"/>
    <w:rsid w:val="00F76BB2"/>
    <w:rsid w:val="00F868A6"/>
    <w:rsid w:val="00F9130F"/>
    <w:rsid w:val="00F92390"/>
    <w:rsid w:val="00F94ED9"/>
    <w:rsid w:val="00F973DD"/>
    <w:rsid w:val="00FA1042"/>
    <w:rsid w:val="00FA4BB5"/>
    <w:rsid w:val="00FB4946"/>
    <w:rsid w:val="00FB58C5"/>
    <w:rsid w:val="00FB67C6"/>
    <w:rsid w:val="00FC3D3D"/>
    <w:rsid w:val="00FC49CF"/>
    <w:rsid w:val="00FC5389"/>
    <w:rsid w:val="00FD1464"/>
    <w:rsid w:val="00FD2163"/>
    <w:rsid w:val="00FD39FF"/>
    <w:rsid w:val="00FE2385"/>
    <w:rsid w:val="00FE367D"/>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0EEC6"/>
  <w15:chartTrackingRefBased/>
  <w15:docId w15:val="{CD3AE378-D5FF-4448-84D1-DCF69B910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nhideWhenUsed/>
    <w:qFormat/>
    <w:rsid w:val="00497525"/>
    <w:rPr>
      <w:sz w:val="21"/>
      <w:szCs w:val="21"/>
    </w:rPr>
  </w:style>
  <w:style w:type="paragraph" w:styleId="af2">
    <w:name w:val="annotation text"/>
    <w:basedOn w:val="a"/>
    <w:link w:val="af3"/>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574</TotalTime>
  <Pages>5</Pages>
  <Words>2304</Words>
  <Characters>13136</Characters>
  <Application>Microsoft Office Word</Application>
  <DocSecurity>0</DocSecurity>
  <Lines>109</Lines>
  <Paragraphs>30</Paragraphs>
  <ScaleCrop>false</ScaleCrop>
  <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89</cp:revision>
  <dcterms:created xsi:type="dcterms:W3CDTF">2022-01-04T02:34:00Z</dcterms:created>
  <dcterms:modified xsi:type="dcterms:W3CDTF">2022-01-10T05:08:00Z</dcterms:modified>
</cp:coreProperties>
</file>